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8B3C640"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B608A">
        <w:rPr>
          <w:b/>
          <w:noProof/>
          <w:sz w:val="24"/>
        </w:rPr>
        <w:t>100</w:t>
      </w:r>
      <w:r>
        <w:rPr>
          <w:b/>
          <w:i/>
          <w:noProof/>
          <w:sz w:val="28"/>
        </w:rPr>
        <w:tab/>
      </w:r>
      <w:r w:rsidR="000F3141" w:rsidRPr="000F3141">
        <w:rPr>
          <w:b/>
          <w:i/>
          <w:noProof/>
          <w:sz w:val="28"/>
        </w:rPr>
        <w:t>R1-2001448</w:t>
      </w:r>
    </w:p>
    <w:p w14:paraId="6BFA5150" w14:textId="05CE8489" w:rsidR="006F6564" w:rsidRDefault="004B608A" w:rsidP="006F6564">
      <w:pPr>
        <w:pStyle w:val="CRCoverPage"/>
        <w:outlineLvl w:val="0"/>
        <w:rPr>
          <w:b/>
          <w:noProof/>
          <w:sz w:val="24"/>
        </w:rPr>
      </w:pPr>
      <w:r>
        <w:rPr>
          <w:b/>
          <w:noProof/>
          <w:sz w:val="24"/>
        </w:rPr>
        <w:t>e-meeting</w:t>
      </w:r>
      <w:r w:rsidR="00C93AE1" w:rsidRPr="00C93AE1">
        <w:rPr>
          <w:b/>
          <w:noProof/>
          <w:sz w:val="24"/>
        </w:rPr>
        <w:t xml:space="preserve">, </w:t>
      </w:r>
      <w:r>
        <w:rPr>
          <w:b/>
          <w:noProof/>
          <w:sz w:val="24"/>
        </w:rPr>
        <w:t>February 24</w:t>
      </w:r>
      <w:r w:rsidR="00C93AE1" w:rsidRPr="00C93AE1">
        <w:rPr>
          <w:b/>
          <w:noProof/>
          <w:sz w:val="24"/>
        </w:rPr>
        <w:t xml:space="preserve">th – </w:t>
      </w:r>
      <w:r>
        <w:rPr>
          <w:b/>
          <w:noProof/>
          <w:sz w:val="24"/>
        </w:rPr>
        <w:t>March 6th</w:t>
      </w:r>
      <w:r w:rsidR="00C93AE1" w:rsidRPr="00C93AE1">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4307E6">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4307E6">
            <w:pPr>
              <w:pStyle w:val="CRCoverPage"/>
              <w:spacing w:after="0"/>
              <w:jc w:val="right"/>
              <w:rPr>
                <w:i/>
                <w:noProof/>
              </w:rPr>
            </w:pPr>
            <w:r>
              <w:rPr>
                <w:i/>
                <w:noProof/>
                <w:sz w:val="14"/>
              </w:rPr>
              <w:t>CR-Form-v12.0</w:t>
            </w:r>
          </w:p>
        </w:tc>
      </w:tr>
      <w:tr w:rsidR="006F6564" w14:paraId="00F1356A" w14:textId="77777777" w:rsidTr="004307E6">
        <w:tc>
          <w:tcPr>
            <w:tcW w:w="9641" w:type="dxa"/>
            <w:gridSpan w:val="9"/>
            <w:tcBorders>
              <w:left w:val="single" w:sz="4" w:space="0" w:color="auto"/>
              <w:right w:val="single" w:sz="4" w:space="0" w:color="auto"/>
            </w:tcBorders>
          </w:tcPr>
          <w:p w14:paraId="537D173C" w14:textId="55F40506" w:rsidR="006F6564" w:rsidRDefault="006F6564" w:rsidP="004307E6">
            <w:pPr>
              <w:pStyle w:val="CRCoverPage"/>
              <w:spacing w:after="0"/>
              <w:jc w:val="center"/>
              <w:rPr>
                <w:noProof/>
              </w:rPr>
            </w:pPr>
            <w:r>
              <w:rPr>
                <w:b/>
                <w:noProof/>
                <w:sz w:val="32"/>
              </w:rPr>
              <w:t>CHANGE REQUEST</w:t>
            </w:r>
          </w:p>
        </w:tc>
      </w:tr>
      <w:tr w:rsidR="006F6564" w14:paraId="0C61F3D0" w14:textId="77777777" w:rsidTr="004307E6">
        <w:tc>
          <w:tcPr>
            <w:tcW w:w="9641" w:type="dxa"/>
            <w:gridSpan w:val="9"/>
            <w:tcBorders>
              <w:left w:val="single" w:sz="4" w:space="0" w:color="auto"/>
              <w:right w:val="single" w:sz="4" w:space="0" w:color="auto"/>
            </w:tcBorders>
          </w:tcPr>
          <w:p w14:paraId="409AC41A" w14:textId="77777777" w:rsidR="006F6564" w:rsidRDefault="006F6564" w:rsidP="004307E6">
            <w:pPr>
              <w:pStyle w:val="CRCoverPage"/>
              <w:spacing w:after="0"/>
              <w:rPr>
                <w:noProof/>
                <w:sz w:val="8"/>
                <w:szCs w:val="8"/>
              </w:rPr>
            </w:pPr>
          </w:p>
        </w:tc>
      </w:tr>
      <w:tr w:rsidR="006F6564" w14:paraId="0DDB0290" w14:textId="77777777" w:rsidTr="004307E6">
        <w:tc>
          <w:tcPr>
            <w:tcW w:w="142" w:type="dxa"/>
            <w:tcBorders>
              <w:left w:val="single" w:sz="4" w:space="0" w:color="auto"/>
            </w:tcBorders>
          </w:tcPr>
          <w:p w14:paraId="24D333C1" w14:textId="77777777" w:rsidR="006F6564" w:rsidRDefault="006F6564" w:rsidP="004307E6">
            <w:pPr>
              <w:pStyle w:val="CRCoverPage"/>
              <w:spacing w:after="0"/>
              <w:jc w:val="right"/>
              <w:rPr>
                <w:noProof/>
              </w:rPr>
            </w:pPr>
          </w:p>
        </w:tc>
        <w:tc>
          <w:tcPr>
            <w:tcW w:w="1559" w:type="dxa"/>
            <w:shd w:val="pct30" w:color="FFFF00" w:fill="auto"/>
          </w:tcPr>
          <w:p w14:paraId="557527A3" w14:textId="77777777" w:rsidR="006F6564" w:rsidRPr="00410371" w:rsidRDefault="006F6564" w:rsidP="004307E6">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4307E6">
            <w:pPr>
              <w:pStyle w:val="CRCoverPage"/>
              <w:spacing w:after="0"/>
              <w:jc w:val="center"/>
              <w:rPr>
                <w:noProof/>
              </w:rPr>
            </w:pPr>
            <w:r>
              <w:rPr>
                <w:b/>
                <w:noProof/>
                <w:sz w:val="28"/>
              </w:rPr>
              <w:t>CR</w:t>
            </w:r>
          </w:p>
        </w:tc>
        <w:tc>
          <w:tcPr>
            <w:tcW w:w="1276" w:type="dxa"/>
            <w:shd w:val="pct30" w:color="FFFF00" w:fill="auto"/>
          </w:tcPr>
          <w:p w14:paraId="31D01EE7" w14:textId="4ECC7281" w:rsidR="006F6564" w:rsidRPr="00410371" w:rsidRDefault="000F3141" w:rsidP="004307E6">
            <w:pPr>
              <w:pStyle w:val="CRCoverPage"/>
              <w:spacing w:after="0"/>
              <w:jc w:val="center"/>
              <w:rPr>
                <w:noProof/>
              </w:rPr>
            </w:pPr>
            <w:r>
              <w:rPr>
                <w:b/>
                <w:noProof/>
                <w:sz w:val="28"/>
              </w:rPr>
              <w:t>0075</w:t>
            </w:r>
          </w:p>
        </w:tc>
        <w:tc>
          <w:tcPr>
            <w:tcW w:w="709" w:type="dxa"/>
          </w:tcPr>
          <w:p w14:paraId="183E5764" w14:textId="77777777" w:rsidR="006F6564" w:rsidRDefault="006F6564" w:rsidP="004307E6">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4307E6">
            <w:pPr>
              <w:pStyle w:val="CRCoverPage"/>
              <w:spacing w:after="0"/>
              <w:jc w:val="center"/>
              <w:rPr>
                <w:b/>
                <w:noProof/>
              </w:rPr>
            </w:pPr>
            <w:r w:rsidRPr="001F1F64">
              <w:rPr>
                <w:b/>
                <w:noProof/>
                <w:sz w:val="28"/>
              </w:rPr>
              <w:t>-</w:t>
            </w:r>
          </w:p>
        </w:tc>
        <w:tc>
          <w:tcPr>
            <w:tcW w:w="2410" w:type="dxa"/>
          </w:tcPr>
          <w:p w14:paraId="0A613B7E" w14:textId="77777777" w:rsidR="006F6564" w:rsidRDefault="006F6564" w:rsidP="004307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590E5B33" w:rsidR="006F6564" w:rsidRPr="00410371" w:rsidRDefault="006F6564" w:rsidP="004307E6">
            <w:pPr>
              <w:pStyle w:val="CRCoverPage"/>
              <w:spacing w:after="0"/>
              <w:jc w:val="center"/>
              <w:rPr>
                <w:noProof/>
                <w:sz w:val="28"/>
              </w:rPr>
            </w:pPr>
            <w:r w:rsidRPr="001F1F64">
              <w:rPr>
                <w:b/>
                <w:noProof/>
                <w:sz w:val="28"/>
              </w:rPr>
              <w:t>1</w:t>
            </w:r>
            <w:r w:rsidR="004B608A">
              <w:rPr>
                <w:b/>
                <w:noProof/>
                <w:sz w:val="28"/>
              </w:rPr>
              <w:t>6</w:t>
            </w:r>
            <w:r w:rsidRPr="001F1F64">
              <w:rPr>
                <w:b/>
                <w:noProof/>
                <w:sz w:val="28"/>
              </w:rPr>
              <w:t>.</w:t>
            </w:r>
            <w:r w:rsidR="004B608A">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4307E6">
            <w:pPr>
              <w:pStyle w:val="CRCoverPage"/>
              <w:spacing w:after="0"/>
              <w:rPr>
                <w:noProof/>
              </w:rPr>
            </w:pPr>
          </w:p>
        </w:tc>
      </w:tr>
      <w:tr w:rsidR="006F6564" w14:paraId="1CC851DC" w14:textId="77777777" w:rsidTr="004307E6">
        <w:tc>
          <w:tcPr>
            <w:tcW w:w="9641" w:type="dxa"/>
            <w:gridSpan w:val="9"/>
            <w:tcBorders>
              <w:left w:val="single" w:sz="4" w:space="0" w:color="auto"/>
              <w:right w:val="single" w:sz="4" w:space="0" w:color="auto"/>
            </w:tcBorders>
          </w:tcPr>
          <w:p w14:paraId="25FE0310" w14:textId="77777777" w:rsidR="006F6564" w:rsidRDefault="006F6564" w:rsidP="004307E6">
            <w:pPr>
              <w:pStyle w:val="CRCoverPage"/>
              <w:spacing w:after="0"/>
              <w:rPr>
                <w:noProof/>
              </w:rPr>
            </w:pPr>
          </w:p>
        </w:tc>
      </w:tr>
      <w:tr w:rsidR="006F6564" w14:paraId="2F1867FE" w14:textId="77777777" w:rsidTr="004307E6">
        <w:tc>
          <w:tcPr>
            <w:tcW w:w="9641" w:type="dxa"/>
            <w:gridSpan w:val="9"/>
            <w:tcBorders>
              <w:top w:val="single" w:sz="4" w:space="0" w:color="auto"/>
            </w:tcBorders>
          </w:tcPr>
          <w:p w14:paraId="4BF91E9E" w14:textId="77777777" w:rsidR="006F6564" w:rsidRPr="00F25D98" w:rsidRDefault="006F6564" w:rsidP="004307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4307E6">
        <w:tc>
          <w:tcPr>
            <w:tcW w:w="9641" w:type="dxa"/>
            <w:gridSpan w:val="9"/>
          </w:tcPr>
          <w:p w14:paraId="565A57E2" w14:textId="77777777" w:rsidR="006F6564" w:rsidRDefault="006F6564" w:rsidP="004307E6">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4307E6">
        <w:tc>
          <w:tcPr>
            <w:tcW w:w="2835" w:type="dxa"/>
          </w:tcPr>
          <w:p w14:paraId="155E24AC" w14:textId="77777777" w:rsidR="006F6564" w:rsidRDefault="006F6564" w:rsidP="004307E6">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430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4307E6">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430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4307E6">
            <w:pPr>
              <w:pStyle w:val="CRCoverPage"/>
              <w:spacing w:after="0"/>
              <w:jc w:val="center"/>
              <w:rPr>
                <w:b/>
                <w:caps/>
                <w:noProof/>
              </w:rPr>
            </w:pPr>
            <w:r>
              <w:rPr>
                <w:b/>
                <w:caps/>
                <w:noProof/>
              </w:rPr>
              <w:t>X</w:t>
            </w:r>
          </w:p>
        </w:tc>
        <w:tc>
          <w:tcPr>
            <w:tcW w:w="2126" w:type="dxa"/>
          </w:tcPr>
          <w:p w14:paraId="142CFA2F" w14:textId="77777777" w:rsidR="006F6564" w:rsidRDefault="006F6564" w:rsidP="00430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4307E6">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430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4307E6">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4307E6">
        <w:tc>
          <w:tcPr>
            <w:tcW w:w="9640" w:type="dxa"/>
            <w:gridSpan w:val="11"/>
          </w:tcPr>
          <w:p w14:paraId="77D2825E" w14:textId="77777777" w:rsidR="006F6564" w:rsidRDefault="006F6564" w:rsidP="004307E6">
            <w:pPr>
              <w:pStyle w:val="CRCoverPage"/>
              <w:spacing w:after="0"/>
              <w:rPr>
                <w:noProof/>
                <w:sz w:val="8"/>
                <w:szCs w:val="8"/>
              </w:rPr>
            </w:pPr>
          </w:p>
        </w:tc>
      </w:tr>
      <w:tr w:rsidR="006F6564" w14:paraId="5F246372" w14:textId="77777777" w:rsidTr="004307E6">
        <w:tc>
          <w:tcPr>
            <w:tcW w:w="1843" w:type="dxa"/>
            <w:tcBorders>
              <w:top w:val="single" w:sz="4" w:space="0" w:color="auto"/>
              <w:left w:val="single" w:sz="4" w:space="0" w:color="auto"/>
            </w:tcBorders>
          </w:tcPr>
          <w:p w14:paraId="720AA5F5" w14:textId="77777777" w:rsidR="006F6564" w:rsidRDefault="006F6564" w:rsidP="00430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031B535B" w:rsidR="006F6564" w:rsidRDefault="00954B6C" w:rsidP="004307E6">
            <w:pPr>
              <w:pStyle w:val="CRCoverPage"/>
              <w:spacing w:after="0"/>
              <w:ind w:left="100"/>
              <w:rPr>
                <w:noProof/>
              </w:rPr>
            </w:pPr>
            <w:r w:rsidRPr="00954B6C">
              <w:t>Corrections on two-step RACH after RAN1#100-e</w:t>
            </w:r>
          </w:p>
        </w:tc>
      </w:tr>
      <w:tr w:rsidR="006F6564" w14:paraId="66723824" w14:textId="77777777" w:rsidTr="004307E6">
        <w:tc>
          <w:tcPr>
            <w:tcW w:w="1843" w:type="dxa"/>
            <w:tcBorders>
              <w:left w:val="single" w:sz="4" w:space="0" w:color="auto"/>
            </w:tcBorders>
          </w:tcPr>
          <w:p w14:paraId="1207E6C8"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4307E6">
            <w:pPr>
              <w:pStyle w:val="CRCoverPage"/>
              <w:spacing w:after="0"/>
              <w:rPr>
                <w:noProof/>
                <w:sz w:val="8"/>
                <w:szCs w:val="8"/>
              </w:rPr>
            </w:pPr>
          </w:p>
        </w:tc>
      </w:tr>
      <w:tr w:rsidR="006F6564" w14:paraId="57BDAF86" w14:textId="77777777" w:rsidTr="004307E6">
        <w:tc>
          <w:tcPr>
            <w:tcW w:w="1843" w:type="dxa"/>
            <w:tcBorders>
              <w:left w:val="single" w:sz="4" w:space="0" w:color="auto"/>
            </w:tcBorders>
          </w:tcPr>
          <w:p w14:paraId="46E0B44A" w14:textId="77777777" w:rsidR="006F6564" w:rsidRDefault="006F6564" w:rsidP="00430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4307E6">
            <w:pPr>
              <w:pStyle w:val="CRCoverPage"/>
              <w:spacing w:after="0"/>
              <w:ind w:left="100"/>
              <w:rPr>
                <w:noProof/>
              </w:rPr>
            </w:pPr>
            <w:r>
              <w:rPr>
                <w:noProof/>
              </w:rPr>
              <w:t>Nokia</w:t>
            </w:r>
          </w:p>
        </w:tc>
      </w:tr>
      <w:tr w:rsidR="006F6564" w14:paraId="056CB3E4" w14:textId="77777777" w:rsidTr="004307E6">
        <w:tc>
          <w:tcPr>
            <w:tcW w:w="1843" w:type="dxa"/>
            <w:tcBorders>
              <w:left w:val="single" w:sz="4" w:space="0" w:color="auto"/>
            </w:tcBorders>
          </w:tcPr>
          <w:p w14:paraId="230395AD" w14:textId="77777777" w:rsidR="006F6564" w:rsidRDefault="006F6564" w:rsidP="00430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38537590" w:rsidR="006F6564" w:rsidRDefault="00493D12" w:rsidP="004307E6">
            <w:pPr>
              <w:pStyle w:val="CRCoverPage"/>
              <w:spacing w:after="0"/>
              <w:ind w:left="100"/>
              <w:rPr>
                <w:noProof/>
              </w:rPr>
            </w:pPr>
            <w:r>
              <w:rPr>
                <w:noProof/>
              </w:rPr>
              <w:t>R1</w:t>
            </w:r>
            <w:bookmarkStart w:id="1" w:name="_GoBack"/>
            <w:bookmarkEnd w:id="1"/>
          </w:p>
        </w:tc>
      </w:tr>
      <w:tr w:rsidR="006F6564" w14:paraId="3B92D6F7" w14:textId="77777777" w:rsidTr="004307E6">
        <w:tc>
          <w:tcPr>
            <w:tcW w:w="1843" w:type="dxa"/>
            <w:tcBorders>
              <w:left w:val="single" w:sz="4" w:space="0" w:color="auto"/>
            </w:tcBorders>
          </w:tcPr>
          <w:p w14:paraId="363DF1BE"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4307E6">
            <w:pPr>
              <w:pStyle w:val="CRCoverPage"/>
              <w:spacing w:after="0"/>
              <w:rPr>
                <w:noProof/>
                <w:sz w:val="8"/>
                <w:szCs w:val="8"/>
              </w:rPr>
            </w:pPr>
          </w:p>
        </w:tc>
      </w:tr>
      <w:tr w:rsidR="006F6564" w14:paraId="30ED8460" w14:textId="77777777" w:rsidTr="004307E6">
        <w:tc>
          <w:tcPr>
            <w:tcW w:w="1843" w:type="dxa"/>
            <w:tcBorders>
              <w:left w:val="single" w:sz="4" w:space="0" w:color="auto"/>
            </w:tcBorders>
          </w:tcPr>
          <w:p w14:paraId="0B4DA7CA" w14:textId="77777777" w:rsidR="006F6564" w:rsidRDefault="006F6564" w:rsidP="004307E6">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EBAE81F" w:rsidR="006F6564" w:rsidRDefault="00C9545B" w:rsidP="004307E6">
            <w:pPr>
              <w:pStyle w:val="CRCoverPage"/>
              <w:spacing w:after="0"/>
              <w:ind w:left="100"/>
              <w:rPr>
                <w:noProof/>
              </w:rPr>
            </w:pPr>
            <w:r w:rsidRPr="0042141A">
              <w:t>NR_2step_RACH-Core</w:t>
            </w:r>
          </w:p>
        </w:tc>
        <w:tc>
          <w:tcPr>
            <w:tcW w:w="567" w:type="dxa"/>
            <w:tcBorders>
              <w:left w:val="nil"/>
            </w:tcBorders>
          </w:tcPr>
          <w:p w14:paraId="2619B4E6" w14:textId="77777777" w:rsidR="006F6564" w:rsidRDefault="006F6564" w:rsidP="004307E6">
            <w:pPr>
              <w:pStyle w:val="CRCoverPage"/>
              <w:spacing w:after="0"/>
              <w:ind w:right="100"/>
              <w:rPr>
                <w:noProof/>
              </w:rPr>
            </w:pPr>
          </w:p>
        </w:tc>
        <w:tc>
          <w:tcPr>
            <w:tcW w:w="1417" w:type="dxa"/>
            <w:gridSpan w:val="3"/>
            <w:tcBorders>
              <w:left w:val="nil"/>
            </w:tcBorders>
          </w:tcPr>
          <w:p w14:paraId="433DAFC6" w14:textId="77777777" w:rsidR="006F6564" w:rsidRDefault="006F6564" w:rsidP="00430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80E9211" w:rsidR="006F6564" w:rsidRDefault="008E2456" w:rsidP="004307E6">
            <w:pPr>
              <w:pStyle w:val="CRCoverPage"/>
              <w:spacing w:after="0"/>
              <w:ind w:left="100"/>
              <w:rPr>
                <w:noProof/>
              </w:rPr>
            </w:pPr>
            <w:r>
              <w:t>20</w:t>
            </w:r>
            <w:r w:rsidR="004B608A">
              <w:t>20</w:t>
            </w:r>
            <w:r>
              <w:t>-</w:t>
            </w:r>
            <w:r w:rsidR="004B608A">
              <w:t>03</w:t>
            </w:r>
            <w:r>
              <w:t>-0</w:t>
            </w:r>
            <w:r w:rsidR="000F3141">
              <w:t>7</w:t>
            </w:r>
          </w:p>
        </w:tc>
      </w:tr>
      <w:tr w:rsidR="006F6564" w14:paraId="70CCBE1B" w14:textId="77777777" w:rsidTr="004307E6">
        <w:tc>
          <w:tcPr>
            <w:tcW w:w="1843" w:type="dxa"/>
            <w:tcBorders>
              <w:left w:val="single" w:sz="4" w:space="0" w:color="auto"/>
            </w:tcBorders>
          </w:tcPr>
          <w:p w14:paraId="22FC2F5E" w14:textId="77777777" w:rsidR="006F6564" w:rsidRDefault="006F6564" w:rsidP="004307E6">
            <w:pPr>
              <w:pStyle w:val="CRCoverPage"/>
              <w:spacing w:after="0"/>
              <w:rPr>
                <w:b/>
                <w:i/>
                <w:noProof/>
                <w:sz w:val="8"/>
                <w:szCs w:val="8"/>
              </w:rPr>
            </w:pPr>
          </w:p>
        </w:tc>
        <w:tc>
          <w:tcPr>
            <w:tcW w:w="1986" w:type="dxa"/>
            <w:gridSpan w:val="4"/>
          </w:tcPr>
          <w:p w14:paraId="3FB1F07B" w14:textId="77777777" w:rsidR="006F6564" w:rsidRDefault="006F6564" w:rsidP="004307E6">
            <w:pPr>
              <w:pStyle w:val="CRCoverPage"/>
              <w:spacing w:after="0"/>
              <w:rPr>
                <w:noProof/>
                <w:sz w:val="8"/>
                <w:szCs w:val="8"/>
              </w:rPr>
            </w:pPr>
          </w:p>
        </w:tc>
        <w:tc>
          <w:tcPr>
            <w:tcW w:w="2267" w:type="dxa"/>
            <w:gridSpan w:val="2"/>
          </w:tcPr>
          <w:p w14:paraId="28637587" w14:textId="77777777" w:rsidR="006F6564" w:rsidRDefault="006F6564" w:rsidP="004307E6">
            <w:pPr>
              <w:pStyle w:val="CRCoverPage"/>
              <w:spacing w:after="0"/>
              <w:rPr>
                <w:noProof/>
                <w:sz w:val="8"/>
                <w:szCs w:val="8"/>
              </w:rPr>
            </w:pPr>
          </w:p>
        </w:tc>
        <w:tc>
          <w:tcPr>
            <w:tcW w:w="1417" w:type="dxa"/>
            <w:gridSpan w:val="3"/>
          </w:tcPr>
          <w:p w14:paraId="0AA08387" w14:textId="77777777" w:rsidR="006F6564" w:rsidRDefault="006F6564" w:rsidP="004307E6">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4307E6">
            <w:pPr>
              <w:pStyle w:val="CRCoverPage"/>
              <w:spacing w:after="0"/>
              <w:rPr>
                <w:noProof/>
                <w:sz w:val="8"/>
                <w:szCs w:val="8"/>
              </w:rPr>
            </w:pPr>
          </w:p>
        </w:tc>
      </w:tr>
      <w:tr w:rsidR="006F6564" w14:paraId="3C5D5C8D" w14:textId="77777777" w:rsidTr="004307E6">
        <w:trPr>
          <w:cantSplit/>
        </w:trPr>
        <w:tc>
          <w:tcPr>
            <w:tcW w:w="1843" w:type="dxa"/>
            <w:tcBorders>
              <w:left w:val="single" w:sz="4" w:space="0" w:color="auto"/>
            </w:tcBorders>
          </w:tcPr>
          <w:p w14:paraId="79A5F755" w14:textId="77777777" w:rsidR="006F6564" w:rsidRDefault="006F6564" w:rsidP="004307E6">
            <w:pPr>
              <w:pStyle w:val="CRCoverPage"/>
              <w:tabs>
                <w:tab w:val="right" w:pos="1759"/>
              </w:tabs>
              <w:spacing w:after="0"/>
              <w:rPr>
                <w:b/>
                <w:i/>
                <w:noProof/>
              </w:rPr>
            </w:pPr>
            <w:r>
              <w:rPr>
                <w:b/>
                <w:i/>
                <w:noProof/>
              </w:rPr>
              <w:t>Category:</w:t>
            </w:r>
          </w:p>
        </w:tc>
        <w:tc>
          <w:tcPr>
            <w:tcW w:w="851" w:type="dxa"/>
            <w:shd w:val="pct30" w:color="FFFF00" w:fill="auto"/>
          </w:tcPr>
          <w:p w14:paraId="6F0E7CE0" w14:textId="7ACF60A8" w:rsidR="006F6564" w:rsidRDefault="004B608A" w:rsidP="004307E6">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4307E6">
            <w:pPr>
              <w:pStyle w:val="CRCoverPage"/>
              <w:spacing w:after="0"/>
              <w:rPr>
                <w:noProof/>
              </w:rPr>
            </w:pPr>
          </w:p>
        </w:tc>
        <w:tc>
          <w:tcPr>
            <w:tcW w:w="1417" w:type="dxa"/>
            <w:gridSpan w:val="3"/>
            <w:tcBorders>
              <w:left w:val="nil"/>
            </w:tcBorders>
          </w:tcPr>
          <w:p w14:paraId="4920AF4F" w14:textId="77777777" w:rsidR="006F6564" w:rsidRDefault="006F6564" w:rsidP="00430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4307E6">
            <w:pPr>
              <w:pStyle w:val="CRCoverPage"/>
              <w:spacing w:after="0"/>
              <w:ind w:left="100"/>
              <w:rPr>
                <w:noProof/>
              </w:rPr>
            </w:pPr>
            <w:r>
              <w:t>Rel-16</w:t>
            </w:r>
          </w:p>
        </w:tc>
      </w:tr>
      <w:tr w:rsidR="006F6564" w14:paraId="3F87DFD2" w14:textId="77777777" w:rsidTr="004307E6">
        <w:tc>
          <w:tcPr>
            <w:tcW w:w="1843" w:type="dxa"/>
            <w:tcBorders>
              <w:left w:val="single" w:sz="4" w:space="0" w:color="auto"/>
              <w:bottom w:val="single" w:sz="4" w:space="0" w:color="auto"/>
            </w:tcBorders>
          </w:tcPr>
          <w:p w14:paraId="64B46E07" w14:textId="77777777" w:rsidR="006F6564" w:rsidRDefault="006F6564" w:rsidP="004307E6">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430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4307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430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4307E6">
        <w:tc>
          <w:tcPr>
            <w:tcW w:w="1843" w:type="dxa"/>
          </w:tcPr>
          <w:p w14:paraId="5AA240E5" w14:textId="77777777" w:rsidR="006F6564" w:rsidRDefault="006F6564" w:rsidP="004307E6">
            <w:pPr>
              <w:pStyle w:val="CRCoverPage"/>
              <w:spacing w:after="0"/>
              <w:rPr>
                <w:b/>
                <w:i/>
                <w:noProof/>
                <w:sz w:val="8"/>
                <w:szCs w:val="8"/>
              </w:rPr>
            </w:pPr>
          </w:p>
        </w:tc>
        <w:tc>
          <w:tcPr>
            <w:tcW w:w="7797" w:type="dxa"/>
            <w:gridSpan w:val="10"/>
          </w:tcPr>
          <w:p w14:paraId="1DA08795" w14:textId="77777777" w:rsidR="006F6564" w:rsidRDefault="006F6564" w:rsidP="004307E6">
            <w:pPr>
              <w:pStyle w:val="CRCoverPage"/>
              <w:spacing w:after="0"/>
              <w:rPr>
                <w:noProof/>
                <w:sz w:val="8"/>
                <w:szCs w:val="8"/>
              </w:rPr>
            </w:pPr>
          </w:p>
        </w:tc>
      </w:tr>
      <w:tr w:rsidR="006F6564" w14:paraId="5DBC6FD1" w14:textId="77777777" w:rsidTr="004307E6">
        <w:tc>
          <w:tcPr>
            <w:tcW w:w="2694" w:type="dxa"/>
            <w:gridSpan w:val="2"/>
            <w:tcBorders>
              <w:top w:val="single" w:sz="4" w:space="0" w:color="auto"/>
              <w:left w:val="single" w:sz="4" w:space="0" w:color="auto"/>
            </w:tcBorders>
          </w:tcPr>
          <w:p w14:paraId="29911680" w14:textId="77777777" w:rsidR="006F6564" w:rsidRDefault="006F6564" w:rsidP="00430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D09E14A" w:rsidR="006F6564" w:rsidRDefault="00F67FA4" w:rsidP="008E2456">
            <w:pPr>
              <w:pStyle w:val="CRCoverPage"/>
              <w:spacing w:after="0"/>
              <w:rPr>
                <w:noProof/>
              </w:rPr>
            </w:pPr>
            <w:r>
              <w:t>Correction of the</w:t>
            </w:r>
            <w:r w:rsidR="008E2456">
              <w:t xml:space="preserve"> two-step RACH</w:t>
            </w:r>
            <w:r>
              <w:t xml:space="preserve"> functionality.</w:t>
            </w:r>
          </w:p>
        </w:tc>
      </w:tr>
      <w:tr w:rsidR="006F6564" w14:paraId="4B74C8C4" w14:textId="77777777" w:rsidTr="004307E6">
        <w:tc>
          <w:tcPr>
            <w:tcW w:w="2694" w:type="dxa"/>
            <w:gridSpan w:val="2"/>
            <w:tcBorders>
              <w:left w:val="single" w:sz="4" w:space="0" w:color="auto"/>
            </w:tcBorders>
          </w:tcPr>
          <w:p w14:paraId="211A7EC4"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4307E6">
            <w:pPr>
              <w:pStyle w:val="CRCoverPage"/>
              <w:spacing w:after="0"/>
              <w:rPr>
                <w:noProof/>
                <w:sz w:val="8"/>
                <w:szCs w:val="8"/>
              </w:rPr>
            </w:pPr>
          </w:p>
        </w:tc>
      </w:tr>
      <w:tr w:rsidR="006F6564" w14:paraId="65334075" w14:textId="77777777" w:rsidTr="004307E6">
        <w:tc>
          <w:tcPr>
            <w:tcW w:w="2694" w:type="dxa"/>
            <w:gridSpan w:val="2"/>
            <w:tcBorders>
              <w:left w:val="single" w:sz="4" w:space="0" w:color="auto"/>
            </w:tcBorders>
          </w:tcPr>
          <w:p w14:paraId="5A46D56D" w14:textId="77777777" w:rsidR="006F6564" w:rsidRDefault="006F6564" w:rsidP="00430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FD1E9" w14:textId="004D7AA5" w:rsidR="004D5F7F" w:rsidRDefault="004D5F7F" w:rsidP="008E2456">
            <w:pPr>
              <w:pStyle w:val="CRCoverPage"/>
              <w:spacing w:after="0"/>
              <w:rPr>
                <w:noProof/>
              </w:rPr>
            </w:pPr>
            <w:r>
              <w:rPr>
                <w:noProof/>
              </w:rPr>
              <w:t xml:space="preserve">In section 5.1.3.2 </w:t>
            </w:r>
            <w:r w:rsidRPr="00282DC3">
              <w:t xml:space="preserve">MsgB-RNTI </w:t>
            </w:r>
            <w:r>
              <w:t xml:space="preserve">was added </w:t>
            </w:r>
            <w:r w:rsidRPr="00282DC3">
              <w:t xml:space="preserve">in the title </w:t>
            </w:r>
            <w:r>
              <w:t>of Table 5.1.3.2-2</w:t>
            </w:r>
          </w:p>
          <w:p w14:paraId="6A76A8B6" w14:textId="38FE2435" w:rsidR="006F6564" w:rsidRDefault="00C97A6C" w:rsidP="008E2456">
            <w:pPr>
              <w:pStyle w:val="CRCoverPage"/>
              <w:spacing w:after="0"/>
              <w:rPr>
                <w:noProof/>
              </w:rPr>
            </w:pPr>
            <w:r>
              <w:rPr>
                <w:noProof/>
              </w:rPr>
              <w:t>In section 6.2.2</w:t>
            </w:r>
            <w:r w:rsidR="00601334">
              <w:rPr>
                <w:noProof/>
              </w:rPr>
              <w:t xml:space="preserve">, an </w:t>
            </w:r>
            <w:r w:rsidR="00601334">
              <w:rPr>
                <w:lang w:eastAsia="zh-CN"/>
              </w:rPr>
              <w:t xml:space="preserve">error on the operations related to </w:t>
            </w:r>
            <w:r w:rsidR="00601334" w:rsidRPr="001C0912">
              <w:rPr>
                <w:i/>
                <w:lang w:eastAsia="zh-CN"/>
              </w:rPr>
              <w:t>msgA-maxLength</w:t>
            </w:r>
            <w:r w:rsidR="00601334">
              <w:rPr>
                <w:i/>
                <w:lang w:eastAsia="zh-CN"/>
              </w:rPr>
              <w:t xml:space="preserve"> </w:t>
            </w:r>
            <w:r w:rsidR="00601334" w:rsidRPr="00601334">
              <w:rPr>
                <w:lang w:eastAsia="zh-CN"/>
              </w:rPr>
              <w:t>has been corrected</w:t>
            </w:r>
            <w:r w:rsidR="00601334">
              <w:rPr>
                <w:lang w:eastAsia="zh-CN"/>
              </w:rPr>
              <w:t>. F</w:t>
            </w:r>
            <w:r w:rsidRPr="00C97A6C">
              <w:rPr>
                <w:noProof/>
              </w:rPr>
              <w:t xml:space="preserve">or </w:t>
            </w:r>
            <w:r w:rsidRPr="00601334">
              <w:rPr>
                <w:i/>
                <w:noProof/>
              </w:rPr>
              <w:t>msgAPUSCHNrOfPort</w:t>
            </w:r>
            <w:r w:rsidRPr="00C97A6C">
              <w:rPr>
                <w:noProof/>
              </w:rPr>
              <w:t>, only the number of DM</w:t>
            </w:r>
            <w:r w:rsidR="00601334">
              <w:rPr>
                <w:noProof/>
              </w:rPr>
              <w:t>-</w:t>
            </w:r>
            <w:r w:rsidRPr="00C97A6C">
              <w:rPr>
                <w:noProof/>
              </w:rPr>
              <w:t>RS ports per CDM group is specified, but the exact DM</w:t>
            </w:r>
            <w:r w:rsidR="00601334">
              <w:rPr>
                <w:noProof/>
              </w:rPr>
              <w:t>-</w:t>
            </w:r>
            <w:r w:rsidRPr="00C97A6C">
              <w:rPr>
                <w:noProof/>
              </w:rPr>
              <w:t>RS port indexes are needed. It is natural to utilize the first N DM</w:t>
            </w:r>
            <w:r w:rsidR="00601334">
              <w:rPr>
                <w:noProof/>
              </w:rPr>
              <w:t>-</w:t>
            </w:r>
            <w:r w:rsidRPr="00C97A6C">
              <w:rPr>
                <w:noProof/>
              </w:rPr>
              <w:t xml:space="preserve">RS ports per CDM group. </w:t>
            </w:r>
          </w:p>
        </w:tc>
      </w:tr>
      <w:tr w:rsidR="006F6564" w14:paraId="68CDDDB0" w14:textId="77777777" w:rsidTr="004307E6">
        <w:tc>
          <w:tcPr>
            <w:tcW w:w="2694" w:type="dxa"/>
            <w:gridSpan w:val="2"/>
            <w:tcBorders>
              <w:left w:val="single" w:sz="4" w:space="0" w:color="auto"/>
            </w:tcBorders>
          </w:tcPr>
          <w:p w14:paraId="7A3CA962"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4307E6">
            <w:pPr>
              <w:pStyle w:val="CRCoverPage"/>
              <w:spacing w:after="0"/>
              <w:rPr>
                <w:noProof/>
                <w:sz w:val="8"/>
                <w:szCs w:val="8"/>
              </w:rPr>
            </w:pPr>
          </w:p>
        </w:tc>
      </w:tr>
      <w:tr w:rsidR="006F6564" w14:paraId="541371AE" w14:textId="77777777" w:rsidTr="004307E6">
        <w:tc>
          <w:tcPr>
            <w:tcW w:w="2694" w:type="dxa"/>
            <w:gridSpan w:val="2"/>
            <w:tcBorders>
              <w:left w:val="single" w:sz="4" w:space="0" w:color="auto"/>
              <w:bottom w:val="single" w:sz="4" w:space="0" w:color="auto"/>
            </w:tcBorders>
          </w:tcPr>
          <w:p w14:paraId="3CBE9A61" w14:textId="77777777" w:rsidR="006F6564" w:rsidRDefault="006F6564" w:rsidP="00430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3AA4B22" w:rsidR="006F6564" w:rsidRDefault="00F67FA4" w:rsidP="008E2456">
            <w:pPr>
              <w:pStyle w:val="CRCoverPage"/>
              <w:spacing w:after="0"/>
              <w:rPr>
                <w:noProof/>
              </w:rPr>
            </w:pPr>
            <w:r>
              <w:rPr>
                <w:noProof/>
              </w:rPr>
              <w:t>T</w:t>
            </w:r>
            <w:r w:rsidR="008E2456">
              <w:rPr>
                <w:noProof/>
              </w:rPr>
              <w:t>wo-step RACH</w:t>
            </w:r>
            <w:r>
              <w:rPr>
                <w:noProof/>
              </w:rPr>
              <w:t xml:space="preserve"> functionality would not </w:t>
            </w:r>
            <w:r w:rsidR="006D4FE8">
              <w:rPr>
                <w:noProof/>
              </w:rPr>
              <w:t>operate</w:t>
            </w:r>
            <w:r>
              <w:rPr>
                <w:noProof/>
              </w:rPr>
              <w:t xml:space="preserve"> properly.</w:t>
            </w:r>
          </w:p>
        </w:tc>
      </w:tr>
      <w:tr w:rsidR="006F6564" w14:paraId="01DB7EC5" w14:textId="77777777" w:rsidTr="004307E6">
        <w:tc>
          <w:tcPr>
            <w:tcW w:w="2694" w:type="dxa"/>
            <w:gridSpan w:val="2"/>
          </w:tcPr>
          <w:p w14:paraId="08FCF15D" w14:textId="77777777" w:rsidR="006F6564" w:rsidRDefault="006F6564" w:rsidP="004307E6">
            <w:pPr>
              <w:pStyle w:val="CRCoverPage"/>
              <w:spacing w:after="0"/>
              <w:rPr>
                <w:b/>
                <w:i/>
                <w:noProof/>
                <w:sz w:val="8"/>
                <w:szCs w:val="8"/>
              </w:rPr>
            </w:pPr>
          </w:p>
        </w:tc>
        <w:tc>
          <w:tcPr>
            <w:tcW w:w="6946" w:type="dxa"/>
            <w:gridSpan w:val="9"/>
          </w:tcPr>
          <w:p w14:paraId="6AC42565" w14:textId="77777777" w:rsidR="006F6564" w:rsidRDefault="006F6564" w:rsidP="004307E6">
            <w:pPr>
              <w:pStyle w:val="CRCoverPage"/>
              <w:spacing w:after="0"/>
              <w:rPr>
                <w:noProof/>
                <w:sz w:val="8"/>
                <w:szCs w:val="8"/>
              </w:rPr>
            </w:pPr>
          </w:p>
        </w:tc>
      </w:tr>
      <w:tr w:rsidR="006F6564" w14:paraId="58F72EC9" w14:textId="77777777" w:rsidTr="004307E6">
        <w:tc>
          <w:tcPr>
            <w:tcW w:w="2694" w:type="dxa"/>
            <w:gridSpan w:val="2"/>
            <w:tcBorders>
              <w:top w:val="single" w:sz="4" w:space="0" w:color="auto"/>
              <w:left w:val="single" w:sz="4" w:space="0" w:color="auto"/>
            </w:tcBorders>
          </w:tcPr>
          <w:p w14:paraId="5C9AEE68" w14:textId="77777777" w:rsidR="006F6564" w:rsidRDefault="006F6564" w:rsidP="00430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B10F998" w:rsidR="006F6564" w:rsidRDefault="007819D1" w:rsidP="00CE2645">
            <w:pPr>
              <w:pStyle w:val="CRCoverPage"/>
              <w:spacing w:after="0"/>
              <w:rPr>
                <w:noProof/>
              </w:rPr>
            </w:pPr>
            <w:r>
              <w:rPr>
                <w:noProof/>
              </w:rPr>
              <w:t xml:space="preserve">5.1.3.2, </w:t>
            </w:r>
            <w:r w:rsidR="00CE2645">
              <w:rPr>
                <w:noProof/>
              </w:rPr>
              <w:t>6.2.2</w:t>
            </w:r>
          </w:p>
        </w:tc>
      </w:tr>
      <w:tr w:rsidR="006F6564" w14:paraId="3C764F35" w14:textId="77777777" w:rsidTr="004307E6">
        <w:tc>
          <w:tcPr>
            <w:tcW w:w="2694" w:type="dxa"/>
            <w:gridSpan w:val="2"/>
            <w:tcBorders>
              <w:left w:val="single" w:sz="4" w:space="0" w:color="auto"/>
            </w:tcBorders>
          </w:tcPr>
          <w:p w14:paraId="1DCABA1A"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4307E6">
            <w:pPr>
              <w:pStyle w:val="CRCoverPage"/>
              <w:spacing w:after="0"/>
              <w:rPr>
                <w:noProof/>
                <w:sz w:val="8"/>
                <w:szCs w:val="8"/>
              </w:rPr>
            </w:pPr>
          </w:p>
        </w:tc>
      </w:tr>
      <w:tr w:rsidR="006F6564" w14:paraId="62F9E254" w14:textId="77777777" w:rsidTr="004307E6">
        <w:tc>
          <w:tcPr>
            <w:tcW w:w="2694" w:type="dxa"/>
            <w:gridSpan w:val="2"/>
            <w:tcBorders>
              <w:left w:val="single" w:sz="4" w:space="0" w:color="auto"/>
            </w:tcBorders>
          </w:tcPr>
          <w:p w14:paraId="21C98450" w14:textId="77777777" w:rsidR="006F6564" w:rsidRDefault="006F6564" w:rsidP="00430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430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4307E6">
            <w:pPr>
              <w:pStyle w:val="CRCoverPage"/>
              <w:spacing w:after="0"/>
              <w:jc w:val="center"/>
              <w:rPr>
                <w:b/>
                <w:caps/>
                <w:noProof/>
              </w:rPr>
            </w:pPr>
            <w:r>
              <w:rPr>
                <w:b/>
                <w:caps/>
                <w:noProof/>
              </w:rPr>
              <w:t>N</w:t>
            </w:r>
          </w:p>
        </w:tc>
        <w:tc>
          <w:tcPr>
            <w:tcW w:w="2977" w:type="dxa"/>
            <w:gridSpan w:val="4"/>
          </w:tcPr>
          <w:p w14:paraId="092572E7" w14:textId="77777777" w:rsidR="006F6564" w:rsidRDefault="006F6564" w:rsidP="00430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4307E6">
            <w:pPr>
              <w:pStyle w:val="CRCoverPage"/>
              <w:spacing w:after="0"/>
              <w:ind w:left="99"/>
              <w:rPr>
                <w:noProof/>
              </w:rPr>
            </w:pPr>
          </w:p>
        </w:tc>
      </w:tr>
      <w:tr w:rsidR="006F6564" w14:paraId="7276A4E3" w14:textId="77777777" w:rsidTr="004307E6">
        <w:tc>
          <w:tcPr>
            <w:tcW w:w="2694" w:type="dxa"/>
            <w:gridSpan w:val="2"/>
            <w:tcBorders>
              <w:left w:val="single" w:sz="4" w:space="0" w:color="auto"/>
            </w:tcBorders>
          </w:tcPr>
          <w:p w14:paraId="276C8F74" w14:textId="77777777" w:rsidR="006F6564" w:rsidRDefault="006F6564" w:rsidP="00430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16AD2A1"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A1F362B" w:rsidR="006F6564" w:rsidRDefault="007A5CAE" w:rsidP="004307E6">
            <w:pPr>
              <w:pStyle w:val="CRCoverPage"/>
              <w:spacing w:after="0"/>
              <w:jc w:val="center"/>
              <w:rPr>
                <w:b/>
                <w:caps/>
                <w:noProof/>
              </w:rPr>
            </w:pPr>
            <w:r>
              <w:rPr>
                <w:b/>
                <w:caps/>
                <w:noProof/>
              </w:rPr>
              <w:t>X</w:t>
            </w:r>
          </w:p>
        </w:tc>
        <w:tc>
          <w:tcPr>
            <w:tcW w:w="2977" w:type="dxa"/>
            <w:gridSpan w:val="4"/>
          </w:tcPr>
          <w:p w14:paraId="14A9552B" w14:textId="77777777" w:rsidR="006F6564" w:rsidRDefault="006F6564" w:rsidP="00430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46CC2BB8" w:rsidR="006F6564" w:rsidRDefault="007A5CAE" w:rsidP="004307E6">
            <w:pPr>
              <w:pStyle w:val="CRCoverPage"/>
              <w:spacing w:after="0"/>
              <w:ind w:left="99"/>
              <w:rPr>
                <w:noProof/>
              </w:rPr>
            </w:pPr>
            <w:r>
              <w:rPr>
                <w:noProof/>
              </w:rPr>
              <w:t>TS/TR ... CR ...</w:t>
            </w:r>
          </w:p>
        </w:tc>
      </w:tr>
      <w:tr w:rsidR="006F6564" w14:paraId="1E8B5473" w14:textId="77777777" w:rsidTr="004307E6">
        <w:tc>
          <w:tcPr>
            <w:tcW w:w="2694" w:type="dxa"/>
            <w:gridSpan w:val="2"/>
            <w:tcBorders>
              <w:left w:val="single" w:sz="4" w:space="0" w:color="auto"/>
            </w:tcBorders>
          </w:tcPr>
          <w:p w14:paraId="4CA085A3" w14:textId="77777777" w:rsidR="006F6564" w:rsidRDefault="006F6564" w:rsidP="00430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00F9B0F" w:rsidR="006F6564" w:rsidRDefault="008E2456" w:rsidP="004307E6">
            <w:pPr>
              <w:pStyle w:val="CRCoverPage"/>
              <w:spacing w:after="0"/>
              <w:jc w:val="center"/>
              <w:rPr>
                <w:b/>
                <w:caps/>
                <w:noProof/>
              </w:rPr>
            </w:pPr>
            <w:r>
              <w:rPr>
                <w:b/>
                <w:caps/>
                <w:noProof/>
              </w:rPr>
              <w:t>X</w:t>
            </w:r>
          </w:p>
        </w:tc>
        <w:tc>
          <w:tcPr>
            <w:tcW w:w="2977" w:type="dxa"/>
            <w:gridSpan w:val="4"/>
          </w:tcPr>
          <w:p w14:paraId="4E15A554" w14:textId="77777777" w:rsidR="006F6564" w:rsidRDefault="006F6564" w:rsidP="00430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4307E6">
            <w:pPr>
              <w:pStyle w:val="CRCoverPage"/>
              <w:spacing w:after="0"/>
              <w:ind w:left="99"/>
              <w:rPr>
                <w:noProof/>
              </w:rPr>
            </w:pPr>
            <w:r>
              <w:rPr>
                <w:noProof/>
              </w:rPr>
              <w:t xml:space="preserve">TS/TR ... CR ... </w:t>
            </w:r>
          </w:p>
        </w:tc>
      </w:tr>
      <w:tr w:rsidR="006F6564" w14:paraId="1D4AE345" w14:textId="77777777" w:rsidTr="004307E6">
        <w:tc>
          <w:tcPr>
            <w:tcW w:w="2694" w:type="dxa"/>
            <w:gridSpan w:val="2"/>
            <w:tcBorders>
              <w:left w:val="single" w:sz="4" w:space="0" w:color="auto"/>
            </w:tcBorders>
          </w:tcPr>
          <w:p w14:paraId="62337C9E" w14:textId="77777777" w:rsidR="006F6564" w:rsidRDefault="006F6564" w:rsidP="00430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2268EB7" w:rsidR="006F6564" w:rsidRDefault="008E2456" w:rsidP="004307E6">
            <w:pPr>
              <w:pStyle w:val="CRCoverPage"/>
              <w:spacing w:after="0"/>
              <w:jc w:val="center"/>
              <w:rPr>
                <w:b/>
                <w:caps/>
                <w:noProof/>
              </w:rPr>
            </w:pPr>
            <w:r>
              <w:rPr>
                <w:b/>
                <w:caps/>
                <w:noProof/>
              </w:rPr>
              <w:t>X</w:t>
            </w:r>
          </w:p>
        </w:tc>
        <w:tc>
          <w:tcPr>
            <w:tcW w:w="2977" w:type="dxa"/>
            <w:gridSpan w:val="4"/>
          </w:tcPr>
          <w:p w14:paraId="1A0F6D5E" w14:textId="77777777" w:rsidR="006F6564" w:rsidRDefault="006F6564" w:rsidP="00430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4307E6">
            <w:pPr>
              <w:pStyle w:val="CRCoverPage"/>
              <w:spacing w:after="0"/>
              <w:ind w:left="99"/>
              <w:rPr>
                <w:noProof/>
              </w:rPr>
            </w:pPr>
            <w:r>
              <w:rPr>
                <w:noProof/>
              </w:rPr>
              <w:t xml:space="preserve">TS/TR ... CR ... </w:t>
            </w:r>
          </w:p>
        </w:tc>
      </w:tr>
      <w:tr w:rsidR="006F6564" w14:paraId="0066D2D9" w14:textId="77777777" w:rsidTr="004307E6">
        <w:tc>
          <w:tcPr>
            <w:tcW w:w="2694" w:type="dxa"/>
            <w:gridSpan w:val="2"/>
            <w:tcBorders>
              <w:left w:val="single" w:sz="4" w:space="0" w:color="auto"/>
            </w:tcBorders>
          </w:tcPr>
          <w:p w14:paraId="5CFD8D4E" w14:textId="77777777" w:rsidR="006F6564" w:rsidRDefault="006F6564" w:rsidP="004307E6">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4307E6">
            <w:pPr>
              <w:pStyle w:val="CRCoverPage"/>
              <w:spacing w:after="0"/>
              <w:rPr>
                <w:noProof/>
              </w:rPr>
            </w:pPr>
          </w:p>
        </w:tc>
      </w:tr>
      <w:tr w:rsidR="006F6564" w14:paraId="5D600D5F" w14:textId="77777777" w:rsidTr="004307E6">
        <w:tc>
          <w:tcPr>
            <w:tcW w:w="2694" w:type="dxa"/>
            <w:gridSpan w:val="2"/>
            <w:tcBorders>
              <w:left w:val="single" w:sz="4" w:space="0" w:color="auto"/>
              <w:bottom w:val="single" w:sz="4" w:space="0" w:color="auto"/>
            </w:tcBorders>
          </w:tcPr>
          <w:p w14:paraId="03B38B27" w14:textId="77777777" w:rsidR="006F6564" w:rsidRDefault="006F6564" w:rsidP="00430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4307E6">
            <w:pPr>
              <w:pStyle w:val="CRCoverPage"/>
              <w:spacing w:after="0"/>
              <w:ind w:left="100"/>
              <w:rPr>
                <w:noProof/>
              </w:rPr>
            </w:pPr>
          </w:p>
        </w:tc>
      </w:tr>
      <w:tr w:rsidR="006F6564" w:rsidRPr="008863B9" w14:paraId="57CD544F" w14:textId="77777777" w:rsidTr="004307E6">
        <w:tc>
          <w:tcPr>
            <w:tcW w:w="2694" w:type="dxa"/>
            <w:gridSpan w:val="2"/>
            <w:tcBorders>
              <w:top w:val="single" w:sz="4" w:space="0" w:color="auto"/>
              <w:bottom w:val="single" w:sz="4" w:space="0" w:color="auto"/>
            </w:tcBorders>
          </w:tcPr>
          <w:p w14:paraId="48EDD442" w14:textId="77777777" w:rsidR="006F6564" w:rsidRPr="008863B9" w:rsidRDefault="006F6564" w:rsidP="00430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4307E6">
            <w:pPr>
              <w:pStyle w:val="CRCoverPage"/>
              <w:spacing w:after="0"/>
              <w:ind w:left="100"/>
              <w:rPr>
                <w:noProof/>
                <w:sz w:val="8"/>
                <w:szCs w:val="8"/>
              </w:rPr>
            </w:pPr>
          </w:p>
        </w:tc>
      </w:tr>
      <w:tr w:rsidR="006F6564" w14:paraId="58718D74" w14:textId="77777777" w:rsidTr="004307E6">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430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4307E6">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18B06313" w:rsidR="006F6564" w:rsidRDefault="006F6564" w:rsidP="006F6564"/>
    <w:p w14:paraId="41D597E9" w14:textId="418CED4D" w:rsidR="003B2292" w:rsidRDefault="003B2292" w:rsidP="006F6564"/>
    <w:p w14:paraId="5678844E" w14:textId="14C60159" w:rsidR="003B2292" w:rsidRDefault="003B2292" w:rsidP="006F6564"/>
    <w:p w14:paraId="0B2E7246" w14:textId="18E07846" w:rsidR="003B2292" w:rsidRDefault="003B2292" w:rsidP="006F6564"/>
    <w:p w14:paraId="7672D0B2" w14:textId="484C62B5" w:rsidR="003B2292" w:rsidRDefault="003B2292" w:rsidP="006F6564"/>
    <w:p w14:paraId="11C4AAD6" w14:textId="11659B1C" w:rsidR="007819D1" w:rsidRDefault="007819D1" w:rsidP="007819D1">
      <w:pPr>
        <w:jc w:val="center"/>
      </w:pPr>
      <w:r>
        <w:t>&lt;omitted text&gt;</w:t>
      </w:r>
    </w:p>
    <w:p w14:paraId="45681FDD" w14:textId="77777777" w:rsidR="007819D1" w:rsidRPr="0048482F" w:rsidRDefault="007819D1" w:rsidP="007819D1">
      <w:pPr>
        <w:pStyle w:val="Heading4"/>
        <w:rPr>
          <w:color w:val="000000"/>
        </w:rPr>
      </w:pPr>
      <w:bookmarkStart w:id="3" w:name="_Toc11352092"/>
      <w:bookmarkStart w:id="4" w:name="_Toc20317982"/>
      <w:bookmarkStart w:id="5" w:name="_Toc27299880"/>
      <w:bookmarkStart w:id="6" w:name="_Toc29673145"/>
      <w:bookmarkStart w:id="7" w:name="_Toc29673286"/>
      <w:bookmarkStart w:id="8" w:name="_Toc29674279"/>
      <w:r w:rsidRPr="0048482F">
        <w:rPr>
          <w:color w:val="000000"/>
        </w:rPr>
        <w:t>5.1.3.2</w:t>
      </w:r>
      <w:r>
        <w:rPr>
          <w:color w:val="000000"/>
        </w:rPr>
        <w:tab/>
      </w:r>
      <w:r w:rsidRPr="0048482F">
        <w:rPr>
          <w:color w:val="000000"/>
        </w:rPr>
        <w:t>Transport block size determination</w:t>
      </w:r>
      <w:bookmarkEnd w:id="3"/>
      <w:bookmarkEnd w:id="4"/>
      <w:bookmarkEnd w:id="5"/>
      <w:bookmarkEnd w:id="6"/>
      <w:bookmarkEnd w:id="7"/>
      <w:bookmarkEnd w:id="8"/>
    </w:p>
    <w:p w14:paraId="4237541C" w14:textId="77777777" w:rsidR="007819D1" w:rsidRDefault="007819D1" w:rsidP="007819D1">
      <w:pPr>
        <w:jc w:val="center"/>
      </w:pPr>
      <w:r>
        <w:t>&lt;omitted text&gt;</w:t>
      </w:r>
    </w:p>
    <w:p w14:paraId="253FC3F0" w14:textId="77777777" w:rsidR="007819D1" w:rsidRDefault="007819D1" w:rsidP="007819D1">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68EE9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5pt;height:14.25pt" o:ole="">
            <v:imagedata r:id="rId15" o:title=""/>
          </v:shape>
          <o:OLEObject Type="Embed" ProgID="Equation.DSMT4" ShapeID="_x0000_i1025" DrawAspect="Content" ObjectID="_1645432977" r:id="rId16"/>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1A4CA4F5" w14:textId="492DD0BA" w:rsidR="007819D1" w:rsidRPr="00F51F38" w:rsidRDefault="007819D1" w:rsidP="007819D1">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ins w:id="9" w:author="Mihai Enescu" w:date="2020-03-04T08:51:00Z">
        <w:r>
          <w:rPr>
            <w:color w:val="000000"/>
          </w:rPr>
          <w:t>,</w:t>
        </w:r>
      </w:ins>
      <w:r w:rsidRPr="00F51F38">
        <w:rPr>
          <w:color w:val="000000"/>
        </w:rPr>
        <w:t xml:space="preserve"> </w:t>
      </w:r>
      <w:del w:id="10" w:author="Mihai Enescu" w:date="2020-03-04T08:51:00Z">
        <w:r w:rsidRPr="00F51F38" w:rsidDel="007819D1">
          <w:rPr>
            <w:color w:val="000000"/>
          </w:rPr>
          <w:delText xml:space="preserve">and </w:delText>
        </w:r>
      </w:del>
      <w:r w:rsidRPr="00F51F38">
        <w:rPr>
          <w:color w:val="000000"/>
        </w:rPr>
        <w:t>RA-RNTI</w:t>
      </w:r>
      <w:ins w:id="11" w:author="Mihai Enescu" w:date="2020-03-04T08:51:00Z">
        <w:r>
          <w:rPr>
            <w:color w:val="000000"/>
          </w:rPr>
          <w:t xml:space="preserve"> and Msg</w:t>
        </w:r>
      </w:ins>
      <w:ins w:id="12" w:author="Mihai Enescu" w:date="2020-03-04T08:52:00Z">
        <w:r>
          <w:rPr>
            <w:color w:val="000000"/>
          </w:rPr>
          <w:t>B</w:t>
        </w:r>
      </w:ins>
      <w:ins w:id="13" w:author="Mihai Enescu" w:date="2020-03-04T08:51:00Z">
        <w:r>
          <w:rPr>
            <w:color w:val="000000"/>
          </w:rPr>
          <w:t>-RNTI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7819D1" w:rsidRPr="0048482F" w14:paraId="077E236D" w14:textId="77777777" w:rsidTr="00C63B67">
        <w:trPr>
          <w:jc w:val="center"/>
        </w:trPr>
        <w:tc>
          <w:tcPr>
            <w:tcW w:w="2805" w:type="dxa"/>
            <w:shd w:val="clear" w:color="auto" w:fill="auto"/>
          </w:tcPr>
          <w:p w14:paraId="09610B85" w14:textId="77777777" w:rsidR="007819D1" w:rsidRPr="00E17FE7" w:rsidRDefault="007819D1" w:rsidP="00C63B67">
            <w:pPr>
              <w:pStyle w:val="TAH"/>
              <w:rPr>
                <w:rFonts w:eastAsia="Batang"/>
                <w:color w:val="000000"/>
              </w:rPr>
            </w:pPr>
            <w:r>
              <w:rPr>
                <w:rFonts w:eastAsia="Batang"/>
                <w:color w:val="000000"/>
              </w:rPr>
              <w:t>TB scaling field</w:t>
            </w:r>
          </w:p>
        </w:tc>
        <w:tc>
          <w:tcPr>
            <w:tcW w:w="2328" w:type="dxa"/>
            <w:shd w:val="clear" w:color="auto" w:fill="auto"/>
          </w:tcPr>
          <w:p w14:paraId="6B03AFDA" w14:textId="77777777" w:rsidR="007819D1" w:rsidRPr="00E17FE7" w:rsidRDefault="007819D1" w:rsidP="00C63B67">
            <w:pPr>
              <w:pStyle w:val="TAH"/>
              <w:rPr>
                <w:rFonts w:eastAsia="Batang"/>
                <w:color w:val="000000"/>
              </w:rPr>
            </w:pPr>
            <w:r>
              <w:rPr>
                <w:rFonts w:eastAsia="Batang"/>
                <w:color w:val="000000"/>
              </w:rPr>
              <w:t>Scaling factor S</w:t>
            </w:r>
          </w:p>
        </w:tc>
      </w:tr>
      <w:tr w:rsidR="007819D1" w:rsidRPr="0048482F" w14:paraId="1D6BC47D" w14:textId="77777777" w:rsidTr="00C63B67">
        <w:trPr>
          <w:jc w:val="center"/>
        </w:trPr>
        <w:tc>
          <w:tcPr>
            <w:tcW w:w="2805" w:type="dxa"/>
            <w:shd w:val="clear" w:color="auto" w:fill="auto"/>
          </w:tcPr>
          <w:p w14:paraId="0D21CF5D" w14:textId="77777777" w:rsidR="007819D1" w:rsidRPr="00E17FE7" w:rsidRDefault="007819D1" w:rsidP="00C63B67">
            <w:pPr>
              <w:pStyle w:val="TAC"/>
              <w:rPr>
                <w:rFonts w:eastAsia="Batang"/>
                <w:color w:val="000000"/>
              </w:rPr>
            </w:pPr>
            <w:r>
              <w:rPr>
                <w:rFonts w:eastAsia="Batang"/>
                <w:color w:val="000000"/>
              </w:rPr>
              <w:t>00</w:t>
            </w:r>
          </w:p>
        </w:tc>
        <w:tc>
          <w:tcPr>
            <w:tcW w:w="2328" w:type="dxa"/>
            <w:shd w:val="clear" w:color="auto" w:fill="auto"/>
          </w:tcPr>
          <w:p w14:paraId="651CD031" w14:textId="77777777" w:rsidR="007819D1" w:rsidRPr="00E17FE7" w:rsidRDefault="007819D1" w:rsidP="00C63B67">
            <w:pPr>
              <w:pStyle w:val="TAC"/>
              <w:rPr>
                <w:rFonts w:eastAsia="Batang"/>
                <w:color w:val="000000"/>
              </w:rPr>
            </w:pPr>
            <w:r>
              <w:rPr>
                <w:rFonts w:eastAsia="Batang"/>
                <w:color w:val="000000"/>
              </w:rPr>
              <w:t>1</w:t>
            </w:r>
          </w:p>
        </w:tc>
      </w:tr>
      <w:tr w:rsidR="007819D1" w:rsidRPr="0048482F" w14:paraId="60100B82" w14:textId="77777777" w:rsidTr="00C63B67">
        <w:trPr>
          <w:jc w:val="center"/>
        </w:trPr>
        <w:tc>
          <w:tcPr>
            <w:tcW w:w="2805" w:type="dxa"/>
            <w:shd w:val="clear" w:color="auto" w:fill="auto"/>
          </w:tcPr>
          <w:p w14:paraId="4A5DBD56" w14:textId="77777777" w:rsidR="007819D1" w:rsidRPr="00E17FE7" w:rsidRDefault="007819D1" w:rsidP="00C63B67">
            <w:pPr>
              <w:pStyle w:val="TAC"/>
              <w:rPr>
                <w:rFonts w:eastAsia="Batang"/>
                <w:color w:val="000000"/>
              </w:rPr>
            </w:pPr>
            <w:r>
              <w:rPr>
                <w:rFonts w:eastAsia="Batang"/>
                <w:color w:val="000000"/>
              </w:rPr>
              <w:t>01</w:t>
            </w:r>
          </w:p>
        </w:tc>
        <w:tc>
          <w:tcPr>
            <w:tcW w:w="2328" w:type="dxa"/>
            <w:shd w:val="clear" w:color="auto" w:fill="auto"/>
          </w:tcPr>
          <w:p w14:paraId="0935627D" w14:textId="77777777" w:rsidR="007819D1" w:rsidRPr="00E17FE7" w:rsidRDefault="007819D1" w:rsidP="00C63B67">
            <w:pPr>
              <w:pStyle w:val="TAC"/>
              <w:rPr>
                <w:rFonts w:eastAsia="Batang"/>
                <w:color w:val="000000"/>
              </w:rPr>
            </w:pPr>
            <w:r>
              <w:rPr>
                <w:rFonts w:eastAsia="Batang"/>
                <w:color w:val="000000"/>
              </w:rPr>
              <w:t>0.5</w:t>
            </w:r>
          </w:p>
        </w:tc>
      </w:tr>
      <w:tr w:rsidR="007819D1" w:rsidRPr="0048482F" w14:paraId="27F6B722" w14:textId="77777777" w:rsidTr="00C63B67">
        <w:trPr>
          <w:jc w:val="center"/>
        </w:trPr>
        <w:tc>
          <w:tcPr>
            <w:tcW w:w="2805" w:type="dxa"/>
            <w:shd w:val="clear" w:color="auto" w:fill="auto"/>
          </w:tcPr>
          <w:p w14:paraId="6296599C" w14:textId="77777777" w:rsidR="007819D1" w:rsidRPr="00E17FE7" w:rsidRDefault="007819D1" w:rsidP="00C63B67">
            <w:pPr>
              <w:pStyle w:val="TAC"/>
              <w:rPr>
                <w:rFonts w:eastAsia="Batang"/>
                <w:color w:val="000000"/>
              </w:rPr>
            </w:pPr>
            <w:r>
              <w:rPr>
                <w:rFonts w:eastAsia="Batang"/>
                <w:color w:val="000000"/>
              </w:rPr>
              <w:t>10</w:t>
            </w:r>
          </w:p>
        </w:tc>
        <w:tc>
          <w:tcPr>
            <w:tcW w:w="2328" w:type="dxa"/>
            <w:shd w:val="clear" w:color="auto" w:fill="auto"/>
          </w:tcPr>
          <w:p w14:paraId="3CF89847" w14:textId="77777777" w:rsidR="007819D1" w:rsidRPr="00E17FE7" w:rsidRDefault="007819D1" w:rsidP="00C63B67">
            <w:pPr>
              <w:pStyle w:val="TAC"/>
              <w:rPr>
                <w:rFonts w:eastAsia="Batang"/>
                <w:color w:val="000000"/>
              </w:rPr>
            </w:pPr>
            <w:r>
              <w:rPr>
                <w:rFonts w:eastAsia="Batang"/>
                <w:color w:val="000000"/>
              </w:rPr>
              <w:t>0.25</w:t>
            </w:r>
          </w:p>
        </w:tc>
      </w:tr>
      <w:tr w:rsidR="007819D1" w:rsidRPr="0048482F" w14:paraId="6A619BD1" w14:textId="77777777" w:rsidTr="00C63B67">
        <w:trPr>
          <w:jc w:val="center"/>
        </w:trPr>
        <w:tc>
          <w:tcPr>
            <w:tcW w:w="2805" w:type="dxa"/>
            <w:shd w:val="clear" w:color="auto" w:fill="auto"/>
          </w:tcPr>
          <w:p w14:paraId="3EDC56F0" w14:textId="77777777" w:rsidR="007819D1" w:rsidRPr="00E17FE7" w:rsidRDefault="007819D1" w:rsidP="00C63B67">
            <w:pPr>
              <w:pStyle w:val="TAC"/>
              <w:rPr>
                <w:rFonts w:eastAsia="Batang"/>
                <w:color w:val="000000"/>
              </w:rPr>
            </w:pPr>
            <w:r>
              <w:rPr>
                <w:rFonts w:eastAsia="Batang"/>
                <w:color w:val="000000"/>
              </w:rPr>
              <w:t>11</w:t>
            </w:r>
          </w:p>
        </w:tc>
        <w:tc>
          <w:tcPr>
            <w:tcW w:w="2328" w:type="dxa"/>
            <w:shd w:val="clear" w:color="auto" w:fill="auto"/>
          </w:tcPr>
          <w:p w14:paraId="260008E2" w14:textId="77777777" w:rsidR="007819D1" w:rsidRPr="00E17FE7" w:rsidRDefault="007819D1" w:rsidP="00C63B67">
            <w:pPr>
              <w:pStyle w:val="TAC"/>
              <w:rPr>
                <w:rFonts w:eastAsia="Batang"/>
                <w:color w:val="000000"/>
              </w:rPr>
            </w:pPr>
          </w:p>
        </w:tc>
      </w:tr>
    </w:tbl>
    <w:p w14:paraId="3DA39956" w14:textId="77777777" w:rsidR="007819D1" w:rsidRPr="0048482F" w:rsidRDefault="007819D1" w:rsidP="007819D1">
      <w:pPr>
        <w:rPr>
          <w:color w:val="000000"/>
        </w:rPr>
      </w:pPr>
    </w:p>
    <w:p w14:paraId="483E4E1C" w14:textId="77777777" w:rsidR="007819D1" w:rsidRPr="0048482F" w:rsidRDefault="007819D1" w:rsidP="007819D1">
      <w:pPr>
        <w:rPr>
          <w:color w:val="000000"/>
        </w:rPr>
      </w:pPr>
      <w:r w:rsidRPr="0048482F">
        <w:rPr>
          <w:color w:val="000000"/>
        </w:rPr>
        <w:t>The NDI and HARQ process ID, as signalled on PDCCH, and the TBS, as determined above, shall be reported to higher layers.</w:t>
      </w:r>
    </w:p>
    <w:p w14:paraId="2B937B2E" w14:textId="03452692" w:rsidR="003B2292" w:rsidRDefault="003B2292" w:rsidP="003B2292">
      <w:pPr>
        <w:jc w:val="center"/>
      </w:pPr>
      <w:r>
        <w:t>&lt;omitted text&gt;</w:t>
      </w:r>
    </w:p>
    <w:p w14:paraId="55C22BBC" w14:textId="77777777" w:rsidR="002E2EE7" w:rsidRPr="0048482F" w:rsidRDefault="002E2EE7" w:rsidP="002E2EE7">
      <w:pPr>
        <w:pStyle w:val="Heading3"/>
        <w:rPr>
          <w:color w:val="000000"/>
        </w:rPr>
      </w:pPr>
      <w:bookmarkStart w:id="14" w:name="_Toc11352161"/>
      <w:bookmarkStart w:id="15" w:name="_Toc20318051"/>
      <w:bookmarkStart w:id="16" w:name="_Toc27299949"/>
      <w:bookmarkStart w:id="17" w:name="_Toc29673224"/>
      <w:bookmarkStart w:id="18" w:name="_Toc29673365"/>
      <w:bookmarkStart w:id="19" w:name="_Toc29674358"/>
      <w:r w:rsidRPr="0048482F">
        <w:rPr>
          <w:color w:val="000000"/>
        </w:rPr>
        <w:t>6.2.2</w:t>
      </w:r>
      <w:r w:rsidRPr="0048482F">
        <w:rPr>
          <w:color w:val="000000"/>
        </w:rPr>
        <w:tab/>
        <w:t>UE DM-RS transmission procedure</w:t>
      </w:r>
      <w:bookmarkEnd w:id="14"/>
      <w:bookmarkEnd w:id="15"/>
      <w:bookmarkEnd w:id="16"/>
      <w:bookmarkEnd w:id="17"/>
      <w:bookmarkEnd w:id="18"/>
      <w:bookmarkEnd w:id="19"/>
    </w:p>
    <w:p w14:paraId="1514C0A3" w14:textId="77777777" w:rsidR="002E2EE7" w:rsidRDefault="002E2EE7" w:rsidP="002E2EE7">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582EF1EC" w14:textId="77777777" w:rsidR="002E2EE7" w:rsidRPr="0048482F" w:rsidRDefault="002E2EE7" w:rsidP="002E2EE7">
      <w:pPr>
        <w:rPr>
          <w:color w:val="000000"/>
          <w:kern w:val="2"/>
          <w:lang w:eastAsia="ko-KR"/>
        </w:rPr>
      </w:pPr>
      <w:r>
        <w:rPr>
          <w:color w:val="000000"/>
          <w:kern w:val="2"/>
          <w:lang w:eastAsia="ko-KR"/>
        </w:rPr>
        <w:t>If frequency hopping is disabled:</w:t>
      </w:r>
    </w:p>
    <w:p w14:paraId="1C03DA3B" w14:textId="77777777" w:rsidR="002E2EE7" w:rsidRDefault="002E2EE7" w:rsidP="002E2EE7">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5AD7C7B3" w14:textId="77777777" w:rsidR="002E2EE7" w:rsidRPr="0048482F" w:rsidRDefault="002E2EE7" w:rsidP="002E2EE7">
      <w:pPr>
        <w:rPr>
          <w:color w:val="000000"/>
          <w:kern w:val="2"/>
          <w:lang w:eastAsia="ko-KR"/>
        </w:rPr>
      </w:pPr>
      <w:r>
        <w:rPr>
          <w:color w:val="000000"/>
          <w:kern w:val="2"/>
          <w:lang w:eastAsia="ko-KR"/>
        </w:rPr>
        <w:t>If frequency hopping is enabled:</w:t>
      </w:r>
    </w:p>
    <w:p w14:paraId="2314F5B2" w14:textId="77777777" w:rsidR="002E2EE7" w:rsidRPr="009B5153" w:rsidRDefault="002E2EE7" w:rsidP="002E2EE7">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76227511" w14:textId="77777777" w:rsidR="002E2EE7" w:rsidRDefault="002E2EE7" w:rsidP="002E2EE7">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22F2115A" w14:textId="77777777" w:rsidR="002E2EE7" w:rsidRPr="00CC7448" w:rsidRDefault="002E2EE7" w:rsidP="002E2EE7">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3B906D0E" w14:textId="77777777" w:rsidR="002E2EE7" w:rsidRDefault="002E2EE7" w:rsidP="002E2EE7">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2EB4973E" w14:textId="77777777" w:rsidR="002E2EE7" w:rsidRPr="00E33927" w:rsidRDefault="002E2EE7" w:rsidP="002E2EE7">
      <w:pPr>
        <w:pStyle w:val="B1"/>
        <w:rPr>
          <w:lang w:eastAsia="ko-KR"/>
        </w:rPr>
      </w:pPr>
      <w:r>
        <w:rPr>
          <w:kern w:val="2"/>
          <w:lang w:eastAsia="ko-KR"/>
        </w:rPr>
        <w:lastRenderedPageBreak/>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MsgA PUSCH transmissions, </w:t>
      </w:r>
      <w:r>
        <w:rPr>
          <w:i/>
          <w:lang w:eastAsia="ko-KR"/>
        </w:rPr>
        <w:t xml:space="preserve">dmrs-Type </w:t>
      </w:r>
      <w:r>
        <w:rPr>
          <w:lang w:eastAsia="ko-KR"/>
        </w:rPr>
        <w:t>is type 1.</w:t>
      </w:r>
    </w:p>
    <w:p w14:paraId="611AE13D" w14:textId="77777777" w:rsidR="002E2EE7" w:rsidRPr="0048482F" w:rsidRDefault="002E2EE7" w:rsidP="002E2EE7">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527A61">
        <w:rPr>
          <w:i/>
        </w:rPr>
        <w:t>msgA-DMRS-Configuration</w:t>
      </w:r>
      <w:r>
        <w:rPr>
          <w:kern w:val="2"/>
          <w:lang w:eastAsia="ko-KR"/>
        </w:rPr>
        <w:t>,</w:t>
      </w:r>
      <w:r w:rsidRPr="0048482F">
        <w:rPr>
          <w:i/>
        </w:rPr>
        <w:t>.</w:t>
      </w:r>
    </w:p>
    <w:p w14:paraId="5F3FD872" w14:textId="77777777" w:rsidR="002E2EE7" w:rsidRDefault="002E2EE7" w:rsidP="002E2EE7">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2F5F6DD9" w14:textId="6FB79707" w:rsidR="002E2EE7" w:rsidRPr="0048482F" w:rsidDel="002E2EE7" w:rsidRDefault="002E2EE7" w:rsidP="002E2EE7">
      <w:pPr>
        <w:pStyle w:val="B2"/>
        <w:rPr>
          <w:del w:id="20" w:author="Mihai Enescu" w:date="2020-03-03T17:01:00Z"/>
        </w:rPr>
      </w:pPr>
      <w:del w:id="21" w:author="Mihai Enescu" w:date="2020-03-03T17:01:00Z">
        <w:r w:rsidRPr="0048482F" w:rsidDel="002E2EE7">
          <w:delText>-</w:delText>
        </w:r>
        <w:r w:rsidRPr="0048482F" w:rsidDel="002E2EE7">
          <w:tab/>
          <w:delText xml:space="preserve">if </w:delText>
        </w:r>
        <w:r w:rsidRPr="0035581A" w:rsidDel="002E2EE7">
          <w:rPr>
            <w:i/>
          </w:rPr>
          <w:delText>MsgA-</w:delText>
        </w:r>
        <w:r w:rsidRPr="00D32D05" w:rsidDel="002E2EE7">
          <w:rPr>
            <w:i/>
          </w:rPr>
          <w:delText>maxLength</w:delText>
        </w:r>
        <w:r w:rsidDel="002E2EE7">
          <w:rPr>
            <w:i/>
          </w:rPr>
          <w:delText xml:space="preserve"> </w:delText>
        </w:r>
        <w:r w:rsidRPr="0048482F" w:rsidDel="002E2EE7">
          <w:delText xml:space="preserve">is </w:delText>
        </w:r>
        <w:r w:rsidRPr="00D32D05" w:rsidDel="002E2EE7">
          <w:delText>not configured</w:delText>
        </w:r>
        <w:r w:rsidRPr="0048482F" w:rsidDel="002E2EE7">
          <w:delText>, single-symbol DM-RS can be scheduled for the UE by DCI</w:delText>
        </w:r>
        <w:r w:rsidDel="002E2EE7">
          <w:delText xml:space="preserve"> or configured by the configured grant configuration</w:delText>
        </w:r>
        <w:r w:rsidRPr="0048482F" w:rsidDel="002E2EE7">
          <w:delText>, and the UE can be configured with a number of a</w:delText>
        </w:r>
        <w:r w:rsidDel="002E2EE7">
          <w:delText>dditional DM-RS for PU</w:delText>
        </w:r>
        <w:r w:rsidRPr="0048482F" w:rsidDel="002E2EE7">
          <w:delText xml:space="preserve">SCH </w:delText>
        </w:r>
        <w:r w:rsidDel="002E2EE7">
          <w:delText xml:space="preserve">for Type-2 random access procedure </w:delText>
        </w:r>
        <w:r w:rsidRPr="0048482F" w:rsidDel="002E2EE7">
          <w:delText>by higher</w:delText>
        </w:r>
        <w:r w:rsidDel="002E2EE7">
          <w:delText xml:space="preserve"> </w:delText>
        </w:r>
        <w:r w:rsidRPr="0048482F" w:rsidDel="002E2EE7">
          <w:delText xml:space="preserve">layer parameter </w:delText>
        </w:r>
        <w:r w:rsidDel="002E2EE7">
          <w:delText>b</w:delText>
        </w:r>
        <w:r w:rsidRPr="006F33AE" w:rsidDel="002E2EE7">
          <w:delText>y</w:delText>
        </w:r>
        <w:r w:rsidDel="002E2EE7">
          <w:delText xml:space="preserve"> </w:delText>
        </w:r>
        <w:r w:rsidRPr="00527A61" w:rsidDel="002E2EE7">
          <w:rPr>
            <w:i/>
          </w:rPr>
          <w:delText>msgA-DMRS-Configuration</w:delText>
        </w:r>
        <w:r w:rsidDel="002E2EE7">
          <w:rPr>
            <w:kern w:val="2"/>
            <w:lang w:eastAsia="ko-KR"/>
          </w:rPr>
          <w:delText xml:space="preserve">, </w:delText>
        </w:r>
        <w:r w:rsidDel="002E2EE7">
          <w:rPr>
            <w:i/>
          </w:rPr>
          <w:delText xml:space="preserve"> </w:delText>
        </w:r>
        <w:r w:rsidRPr="0048482F" w:rsidDel="002E2EE7">
          <w:delText xml:space="preserve">which can be </w:delText>
        </w:r>
        <w:r w:rsidDel="002E2EE7">
          <w:rPr>
            <w:lang w:val="en-US"/>
          </w:rPr>
          <w:delText>'</w:delText>
        </w:r>
        <w:r w:rsidRPr="000D4DA8" w:rsidDel="002E2EE7">
          <w:delText>pos0</w:delText>
        </w:r>
        <w:r w:rsidDel="002E2EE7">
          <w:delText>', '</w:delText>
        </w:r>
        <w:r w:rsidRPr="000D4DA8" w:rsidDel="002E2EE7">
          <w:delText>pos</w:delText>
        </w:r>
        <w:r w:rsidDel="002E2EE7">
          <w:delText>1', '</w:delText>
        </w:r>
        <w:r w:rsidRPr="000D4DA8" w:rsidDel="002E2EE7">
          <w:delText>pos</w:delText>
        </w:r>
        <w:r w:rsidDel="002E2EE7">
          <w:delText>2', '</w:delText>
        </w:r>
        <w:r w:rsidRPr="000D4DA8" w:rsidDel="002E2EE7">
          <w:delText>pos</w:delText>
        </w:r>
        <w:r w:rsidDel="002E2EE7">
          <w:delText>3'</w:delText>
        </w:r>
        <w:r w:rsidRPr="0048482F" w:rsidDel="002E2EE7">
          <w:delText xml:space="preserve">. </w:delText>
        </w:r>
      </w:del>
    </w:p>
    <w:p w14:paraId="6C622219" w14:textId="2D6D5CCE" w:rsidR="002E2EE7" w:rsidRDefault="002E2EE7" w:rsidP="002E2EE7">
      <w:pPr>
        <w:pStyle w:val="B2"/>
        <w:rPr>
          <w:ins w:id="22" w:author="Mihai Enescu" w:date="2020-03-03T17:01:00Z"/>
          <w:lang w:val="en-US"/>
        </w:rPr>
      </w:pPr>
      <w:r w:rsidRPr="0048482F">
        <w:t>-</w:t>
      </w:r>
      <w:r w:rsidRPr="0048482F">
        <w:tab/>
        <w:t xml:space="preserve">if </w:t>
      </w:r>
      <w:r w:rsidRPr="00D32D05">
        <w:rPr>
          <w:i/>
        </w:rPr>
        <w:t>maxLength</w:t>
      </w:r>
      <w:r w:rsidDel="00D32D05">
        <w:rPr>
          <w:i/>
        </w:rPr>
        <w:t xml:space="preserve"> </w:t>
      </w:r>
      <w:del w:id="23" w:author="Mihai Enescu" w:date="2020-03-04T08:58:00Z">
        <w:r w:rsidDel="003B6DA2">
          <w:delText>or MsgA</w:delText>
        </w:r>
        <w:r w:rsidRPr="00D32D05" w:rsidDel="003B6DA2">
          <w:rPr>
            <w:i/>
          </w:rPr>
          <w:delText>maxLength</w:delText>
        </w:r>
        <w:r w:rsidDel="003B6DA2">
          <w:delText xml:space="preserve"> </w:delText>
        </w:r>
      </w:del>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7B05EEE7" w14:textId="6559E6B0" w:rsidR="002E2EE7" w:rsidRPr="00E33927" w:rsidRDefault="002E2EE7" w:rsidP="002E2EE7">
      <w:pPr>
        <w:pStyle w:val="B2"/>
        <w:rPr>
          <w:lang w:val="en-US"/>
        </w:rPr>
      </w:pPr>
      <w:ins w:id="24" w:author="Mihai Enescu" w:date="2020-03-03T17:02:00Z">
        <w:r w:rsidRPr="0048482F">
          <w:t>-</w:t>
        </w:r>
        <w:r w:rsidRPr="0048482F">
          <w:tab/>
        </w:r>
      </w:ins>
      <w:del w:id="25" w:author="Mihai Enescu" w:date="2020-03-03T17:02:00Z">
        <w:r w:rsidDel="002E2EE7">
          <w:delText>F</w:delText>
        </w:r>
      </w:del>
      <w:ins w:id="26" w:author="Mihai Enescu" w:date="2020-03-03T17:02:00Z">
        <w:r>
          <w:t>f</w:t>
        </w:r>
      </w:ins>
      <w:r>
        <w:t xml:space="preserve">or </w:t>
      </w:r>
      <w:ins w:id="27" w:author="Mihai Enescu" w:date="2020-03-03T17:02:00Z">
        <w:r>
          <w:t xml:space="preserve">msgA </w:t>
        </w:r>
      </w:ins>
      <w:r>
        <w:t xml:space="preserve">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del w:id="28" w:author="Mihai Enescu" w:date="2020-03-03T17:02:00Z">
        <w:r w:rsidRPr="0048482F" w:rsidDel="002E2EE7">
          <w:rPr>
            <w:i/>
          </w:rPr>
          <w:delText>dmrs</w:delText>
        </w:r>
      </w:del>
      <w:ins w:id="29" w:author="Mihai Enescu" w:date="2020-03-03T17:02:00Z">
        <w:r>
          <w:rPr>
            <w:i/>
          </w:rPr>
          <w:t>DMRS</w:t>
        </w:r>
      </w:ins>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w:t>
      </w:r>
      <w:ins w:id="30" w:author="Mihai Enescu" w:date="2020-03-03T17:02:00Z">
        <w:r>
          <w:t xml:space="preserve"> for single-symbol DM-RS or </w:t>
        </w:r>
      </w:ins>
      <w:ins w:id="31" w:author="Mihai Enescu" w:date="2020-03-03T17:03:00Z">
        <w:r>
          <w:t>'</w:t>
        </w:r>
        <w:r w:rsidRPr="00D32D05">
          <w:t>pos</w:t>
        </w:r>
        <w:r w:rsidRPr="0048482F">
          <w:t>0</w:t>
        </w:r>
        <w:r>
          <w:t>', '</w:t>
        </w:r>
        <w:r w:rsidRPr="00D32D05">
          <w:t>pos</w:t>
        </w:r>
        <w:r w:rsidRPr="0048482F">
          <w:t>1</w:t>
        </w:r>
        <w:r>
          <w:t>' for double-symbol DM-RS</w:t>
        </w:r>
      </w:ins>
      <w:r>
        <w:t>.</w:t>
      </w:r>
    </w:p>
    <w:p w14:paraId="2DAB024A" w14:textId="77777777" w:rsidR="002E2EE7" w:rsidRDefault="002E2EE7" w:rsidP="002E2EE7">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148399CB" w14:textId="77777777" w:rsidR="002E2EE7" w:rsidRDefault="002E2EE7" w:rsidP="002E2EE7">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17AFAA1C" w14:textId="77777777" w:rsidR="002E2EE7" w:rsidRDefault="002E2EE7" w:rsidP="002E2EE7">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491DB1D6" w14:textId="77777777" w:rsidR="002E2EE7" w:rsidRDefault="002E2EE7" w:rsidP="002E2EE7">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Pr>
          <w:lang w:eastAsia="ko-KR"/>
        </w:rPr>
        <w:t>Clause</w:t>
      </w:r>
      <w:r w:rsidRPr="00B0202F">
        <w:rPr>
          <w:lang w:eastAsia="ko-KR"/>
        </w:rPr>
        <w:t xml:space="preserv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133C4B64" w14:textId="77777777" w:rsidR="002E2EE7" w:rsidRDefault="002E2EE7" w:rsidP="002E2EE7">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0B24FD58" w14:textId="77777777" w:rsidR="002E2EE7" w:rsidRDefault="002E2EE7" w:rsidP="002E2EE7">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Pr>
          <w:i/>
          <w:iCs/>
          <w:lang w:val="en-US"/>
        </w:rPr>
        <w:t xml:space="preserve">msgAPUSCHDMRSCDMgroup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2517CD6C" w14:textId="18C2E632" w:rsidR="002E2EE7" w:rsidRDefault="002E2EE7" w:rsidP="002E2EE7">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msgAPUSCHNrOfPort</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r>
        <w:rPr>
          <w:i/>
          <w:iCs/>
          <w:lang w:val="en-US"/>
        </w:rPr>
        <w:t xml:space="preserve">msgAPUSCHNrOfPort </w:t>
      </w:r>
      <w:r>
        <w:rPr>
          <w:iCs/>
          <w:lang w:val="en-US"/>
        </w:rPr>
        <w:t xml:space="preserve">with value of 0 </w:t>
      </w:r>
      <w:r w:rsidRPr="00527A61">
        <w:rPr>
          <w:iCs/>
          <w:lang w:val="en-US"/>
        </w:rPr>
        <w:t>indicate</w:t>
      </w:r>
      <w:r>
        <w:rPr>
          <w:iCs/>
          <w:lang w:val="en-US"/>
        </w:rPr>
        <w:t xml:space="preserve">s </w:t>
      </w:r>
      <w:del w:id="32" w:author="Mihai Enescu" w:date="2020-03-03T17:04:00Z">
        <w:r w:rsidDel="00AB1544">
          <w:rPr>
            <w:iCs/>
            <w:lang w:val="en-US"/>
          </w:rPr>
          <w:delText xml:space="preserve">one </w:delText>
        </w:r>
      </w:del>
      <w:ins w:id="33" w:author="Mihai Enescu" w:date="2020-03-03T17:04:00Z">
        <w:r w:rsidR="00AB1544">
          <w:rPr>
            <w:iCs/>
            <w:lang w:val="en-US"/>
          </w:rPr>
          <w:t xml:space="preserve">the first </w:t>
        </w:r>
      </w:ins>
      <w:r>
        <w:rPr>
          <w:iCs/>
          <w:lang w:val="en-US"/>
        </w:rPr>
        <w:t>port per DM-RS CDM group, while a value of 1 indicate</w:t>
      </w:r>
      <w:del w:id="34" w:author="Mihai Enescu" w:date="2020-03-03T17:04:00Z">
        <w:r w:rsidDel="00AB1544">
          <w:rPr>
            <w:iCs/>
            <w:lang w:val="en-US"/>
          </w:rPr>
          <w:delText>d</w:delText>
        </w:r>
      </w:del>
      <w:ins w:id="35" w:author="Mihai Enescu" w:date="2020-03-03T17:04:00Z">
        <w:r w:rsidR="00AB1544">
          <w:rPr>
            <w:iCs/>
            <w:lang w:val="en-US"/>
          </w:rPr>
          <w:t>s the first</w:t>
        </w:r>
      </w:ins>
      <w:r>
        <w:rPr>
          <w:iCs/>
          <w:lang w:val="en-US"/>
        </w:rPr>
        <w:t xml:space="preserve"> two ports per DM-RS CDM group</w:t>
      </w:r>
      <w:r>
        <w:rPr>
          <w:kern w:val="2"/>
          <w:lang w:eastAsia="ko-KR"/>
        </w:rPr>
        <w:t>.</w:t>
      </w:r>
    </w:p>
    <w:p w14:paraId="1D306168" w14:textId="77777777" w:rsidR="002E2EE7" w:rsidRPr="0048482F" w:rsidRDefault="002E2EE7" w:rsidP="002E2EE7">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66019E0D">
          <v:shape id="_x0000_i1026" type="#_x0000_t75" style="width:28.45pt;height:14.25pt" o:ole="">
            <v:imagedata r:id="rId17" o:title=""/>
          </v:shape>
          <o:OLEObject Type="Embed" ProgID="Equation.3" ShapeID="_x0000_i1026" DrawAspect="Content" ObjectID="_1645432978" r:id="rId18"/>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67195913">
          <v:shape id="_x0000_i1027" type="#_x0000_t75" style="width:28.45pt;height:21.75pt" o:ole="">
            <v:imagedata r:id="rId19" o:title=""/>
          </v:shape>
          <o:OLEObject Type="Embed" ProgID="Equation.DSMT4" ShapeID="_x0000_i1027" DrawAspect="Content" ObjectID="_1645432979" r:id="rId20"/>
        </w:object>
      </w:r>
      <w:r>
        <w:rPr>
          <w:color w:val="000000"/>
        </w:rPr>
        <w:t xml:space="preserve"> specified in clause 6.4.1.1.3 of [4, TS 38.211] is given by </w:t>
      </w:r>
      <w:r w:rsidRPr="004B5D4D">
        <w:rPr>
          <w:color w:val="000000"/>
          <w:position w:val="-12"/>
        </w:rPr>
        <w:object w:dxaOrig="1480" w:dyaOrig="540" w14:anchorId="527B0D83">
          <v:shape id="_x0000_i1028" type="#_x0000_t75" style="width:1in;height:28.45pt" o:ole="">
            <v:imagedata r:id="rId21" o:title=""/>
          </v:shape>
          <o:OLEObject Type="Embed" ProgID="Equation.DSMT4" ShapeID="_x0000_i1028" DrawAspect="Content" ObjectID="_1645432980" r:id="rId22"/>
        </w:object>
      </w:r>
      <w:r>
        <w:rPr>
          <w:color w:val="000000"/>
        </w:rPr>
        <w:t>.</w:t>
      </w:r>
    </w:p>
    <w:p w14:paraId="64159CF5" w14:textId="77777777" w:rsidR="002E2EE7" w:rsidRPr="0048482F" w:rsidRDefault="002E2EE7" w:rsidP="002E2EE7">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2E2EE7" w:rsidRPr="006203EC" w14:paraId="708A6162" w14:textId="77777777" w:rsidTr="00C63B67">
        <w:trPr>
          <w:jc w:val="center"/>
        </w:trPr>
        <w:tc>
          <w:tcPr>
            <w:tcW w:w="2658" w:type="dxa"/>
            <w:shd w:val="clear" w:color="auto" w:fill="E7E6E6"/>
            <w:vAlign w:val="center"/>
          </w:tcPr>
          <w:p w14:paraId="2C335C77" w14:textId="77777777" w:rsidR="002E2EE7" w:rsidRPr="00E17FE7" w:rsidRDefault="002E2EE7" w:rsidP="00C63B67">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496F0591" w14:textId="77777777" w:rsidR="002E2EE7" w:rsidRPr="00E17FE7" w:rsidRDefault="002E2EE7" w:rsidP="00C63B67">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43355854" w14:textId="77777777" w:rsidR="002E2EE7" w:rsidRPr="00E17FE7" w:rsidRDefault="002E2EE7" w:rsidP="00C63B67">
            <w:pPr>
              <w:pStyle w:val="TAH"/>
              <w:tabs>
                <w:tab w:val="num" w:pos="851"/>
              </w:tabs>
              <w:rPr>
                <w:rFonts w:eastAsia="Batang"/>
                <w:color w:val="000000"/>
              </w:rPr>
            </w:pPr>
            <w:r w:rsidRPr="00E17FE7">
              <w:rPr>
                <w:rFonts w:eastAsia="Batang" w:hint="eastAsia"/>
                <w:color w:val="000000"/>
              </w:rPr>
              <w:t>DM-RS configuration type 2</w:t>
            </w:r>
          </w:p>
        </w:tc>
      </w:tr>
      <w:tr w:rsidR="002E2EE7" w:rsidRPr="006203EC" w14:paraId="78084A90" w14:textId="77777777" w:rsidTr="00C63B67">
        <w:trPr>
          <w:jc w:val="center"/>
        </w:trPr>
        <w:tc>
          <w:tcPr>
            <w:tcW w:w="2658" w:type="dxa"/>
            <w:shd w:val="clear" w:color="auto" w:fill="auto"/>
            <w:vAlign w:val="center"/>
          </w:tcPr>
          <w:p w14:paraId="07C6E8C3"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4DC3390"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3EB31A64"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0 dB</w:t>
            </w:r>
          </w:p>
        </w:tc>
      </w:tr>
      <w:tr w:rsidR="002E2EE7" w:rsidRPr="006203EC" w14:paraId="47AB2643" w14:textId="77777777" w:rsidTr="00C63B67">
        <w:trPr>
          <w:jc w:val="center"/>
        </w:trPr>
        <w:tc>
          <w:tcPr>
            <w:tcW w:w="2658" w:type="dxa"/>
            <w:shd w:val="clear" w:color="auto" w:fill="auto"/>
            <w:vAlign w:val="center"/>
          </w:tcPr>
          <w:p w14:paraId="71216727"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297F324A"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0FB902C0"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-3 dB</w:t>
            </w:r>
          </w:p>
        </w:tc>
      </w:tr>
      <w:tr w:rsidR="002E2EE7" w:rsidRPr="006203EC" w14:paraId="7E43EC36" w14:textId="77777777" w:rsidTr="00C63B67">
        <w:trPr>
          <w:jc w:val="center"/>
        </w:trPr>
        <w:tc>
          <w:tcPr>
            <w:tcW w:w="2658" w:type="dxa"/>
            <w:shd w:val="clear" w:color="auto" w:fill="auto"/>
            <w:vAlign w:val="center"/>
          </w:tcPr>
          <w:p w14:paraId="0BE7C01E"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54C20854"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32C658A8"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-4.77 dB</w:t>
            </w:r>
          </w:p>
        </w:tc>
      </w:tr>
    </w:tbl>
    <w:p w14:paraId="0EC9C2E4" w14:textId="77777777" w:rsidR="002E2EE7" w:rsidRDefault="002E2EE7" w:rsidP="002E2EE7">
      <w:pPr>
        <w:rPr>
          <w:color w:val="000000"/>
        </w:rPr>
      </w:pPr>
    </w:p>
    <w:p w14:paraId="4E316394" w14:textId="745C9157" w:rsidR="002E2EE7" w:rsidRDefault="002E2EE7" w:rsidP="002E2EE7">
      <w:r>
        <w:rPr>
          <w:color w:val="000000"/>
        </w:rPr>
        <w:lastRenderedPageBreak/>
        <w:t>For PUSCH repetition Type B, the DM-RS transmission procedure is applied for each actual repetition separately based on the allocation duration of the actual repetition.</w:t>
      </w:r>
    </w:p>
    <w:p w14:paraId="1EF1F4BF" w14:textId="77777777" w:rsidR="005F23E8" w:rsidRDefault="005F23E8" w:rsidP="005F23E8">
      <w:pPr>
        <w:jc w:val="center"/>
      </w:pPr>
      <w:r>
        <w:t>&lt;omitted text&gt;</w:t>
      </w:r>
    </w:p>
    <w:p w14:paraId="75C043D9" w14:textId="77777777" w:rsidR="005F23E8" w:rsidRDefault="005F23E8" w:rsidP="00D46CD7">
      <w:pPr>
        <w:jc w:val="center"/>
      </w:pPr>
    </w:p>
    <w:p w14:paraId="66082CF5" w14:textId="77777777" w:rsidR="00D46CD7" w:rsidRDefault="00D46CD7" w:rsidP="00D1684A">
      <w:pPr>
        <w:jc w:val="center"/>
      </w:pPr>
    </w:p>
    <w:p w14:paraId="25C1DE3B" w14:textId="77777777" w:rsidR="003B2292" w:rsidRDefault="003B2292" w:rsidP="006F6564"/>
    <w:sectPr w:rsidR="003B2292" w:rsidSect="004307E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D6E7B" w14:textId="77777777" w:rsidR="00EF1A8C" w:rsidRDefault="00EF1A8C" w:rsidP="00F50F00">
      <w:pPr>
        <w:spacing w:after="0"/>
      </w:pPr>
      <w:r>
        <w:separator/>
      </w:r>
    </w:p>
  </w:endnote>
  <w:endnote w:type="continuationSeparator" w:id="0">
    <w:p w14:paraId="21EE9908" w14:textId="77777777" w:rsidR="00EF1A8C" w:rsidRDefault="00EF1A8C"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F08E8" w14:textId="77777777" w:rsidR="00EF1A8C" w:rsidRDefault="00EF1A8C" w:rsidP="00F50F00">
      <w:pPr>
        <w:spacing w:after="0"/>
      </w:pPr>
      <w:r>
        <w:separator/>
      </w:r>
    </w:p>
  </w:footnote>
  <w:footnote w:type="continuationSeparator" w:id="0">
    <w:p w14:paraId="08871022" w14:textId="77777777" w:rsidR="00EF1A8C" w:rsidRDefault="00EF1A8C"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3780A" w:rsidRDefault="00737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3780A" w:rsidRDefault="007378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3780A" w:rsidRDefault="00737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5C50A5"/>
    <w:multiLevelType w:val="hybridMultilevel"/>
    <w:tmpl w:val="4310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860F16"/>
    <w:multiLevelType w:val="hybridMultilevel"/>
    <w:tmpl w:val="60A6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2"/>
  </w:num>
  <w:num w:numId="5">
    <w:abstractNumId w:val="30"/>
  </w:num>
  <w:num w:numId="6">
    <w:abstractNumId w:val="0"/>
  </w:num>
  <w:num w:numId="7">
    <w:abstractNumId w:val="24"/>
  </w:num>
  <w:num w:numId="8">
    <w:abstractNumId w:val="26"/>
  </w:num>
  <w:num w:numId="9">
    <w:abstractNumId w:val="27"/>
  </w:num>
  <w:num w:numId="10">
    <w:abstractNumId w:val="37"/>
  </w:num>
  <w:num w:numId="11">
    <w:abstractNumId w:val="14"/>
  </w:num>
  <w:num w:numId="12">
    <w:abstractNumId w:val="20"/>
  </w:num>
  <w:num w:numId="13">
    <w:abstractNumId w:val="16"/>
  </w:num>
  <w:num w:numId="14">
    <w:abstractNumId w:val="22"/>
  </w:num>
  <w:num w:numId="15">
    <w:abstractNumId w:val="39"/>
  </w:num>
  <w:num w:numId="16">
    <w:abstractNumId w:val="23"/>
  </w:num>
  <w:num w:numId="17">
    <w:abstractNumId w:val="21"/>
  </w:num>
  <w:num w:numId="18">
    <w:abstractNumId w:val="36"/>
  </w:num>
  <w:num w:numId="19">
    <w:abstractNumId w:val="18"/>
  </w:num>
  <w:num w:numId="20">
    <w:abstractNumId w:val="15"/>
  </w:num>
  <w:num w:numId="21">
    <w:abstractNumId w:val="11"/>
  </w:num>
  <w:num w:numId="22">
    <w:abstractNumId w:val="2"/>
  </w:num>
  <w:num w:numId="23">
    <w:abstractNumId w:val="25"/>
  </w:num>
  <w:num w:numId="24">
    <w:abstractNumId w:val="38"/>
  </w:num>
  <w:num w:numId="25">
    <w:abstractNumId w:val="33"/>
  </w:num>
  <w:num w:numId="26">
    <w:abstractNumId w:val="7"/>
  </w:num>
  <w:num w:numId="27">
    <w:abstractNumId w:val="40"/>
  </w:num>
  <w:num w:numId="28">
    <w:abstractNumId w:val="13"/>
  </w:num>
  <w:num w:numId="29">
    <w:abstractNumId w:val="34"/>
  </w:num>
  <w:num w:numId="30">
    <w:abstractNumId w:val="9"/>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10"/>
  </w:num>
  <w:num w:numId="36">
    <w:abstractNumId w:val="32"/>
  </w:num>
  <w:num w:numId="37">
    <w:abstractNumId w:val="8"/>
  </w:num>
  <w:num w:numId="38">
    <w:abstractNumId w:val="29"/>
  </w:num>
  <w:num w:numId="39">
    <w:abstractNumId w:val="17"/>
  </w:num>
  <w:num w:numId="40">
    <w:abstractNumId w:val="6"/>
  </w:num>
  <w:num w:numId="41">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A0F24"/>
    <w:rsid w:val="000D4195"/>
    <w:rsid w:val="000F3141"/>
    <w:rsid w:val="0012205D"/>
    <w:rsid w:val="0016215F"/>
    <w:rsid w:val="001866B5"/>
    <w:rsid w:val="00192F91"/>
    <w:rsid w:val="0019660C"/>
    <w:rsid w:val="001A3069"/>
    <w:rsid w:val="001B3E0E"/>
    <w:rsid w:val="001F0882"/>
    <w:rsid w:val="001F0E91"/>
    <w:rsid w:val="001F64F0"/>
    <w:rsid w:val="002530EC"/>
    <w:rsid w:val="00272965"/>
    <w:rsid w:val="002E2EE7"/>
    <w:rsid w:val="00387FDE"/>
    <w:rsid w:val="00396E3E"/>
    <w:rsid w:val="003B2292"/>
    <w:rsid w:val="003B6DA2"/>
    <w:rsid w:val="004307E6"/>
    <w:rsid w:val="0044349F"/>
    <w:rsid w:val="00493D12"/>
    <w:rsid w:val="004B608A"/>
    <w:rsid w:val="004D5F7F"/>
    <w:rsid w:val="004F4D2D"/>
    <w:rsid w:val="0052196C"/>
    <w:rsid w:val="005C7911"/>
    <w:rsid w:val="005D0937"/>
    <w:rsid w:val="005F23E8"/>
    <w:rsid w:val="00600156"/>
    <w:rsid w:val="00601334"/>
    <w:rsid w:val="00616CAC"/>
    <w:rsid w:val="00633D51"/>
    <w:rsid w:val="00654CC0"/>
    <w:rsid w:val="006B6862"/>
    <w:rsid w:val="006D1DDA"/>
    <w:rsid w:val="006D4FE8"/>
    <w:rsid w:val="006D5540"/>
    <w:rsid w:val="006E33A5"/>
    <w:rsid w:val="006E3D78"/>
    <w:rsid w:val="006F33AE"/>
    <w:rsid w:val="006F6564"/>
    <w:rsid w:val="0073780A"/>
    <w:rsid w:val="007819D1"/>
    <w:rsid w:val="0078391E"/>
    <w:rsid w:val="00791CCE"/>
    <w:rsid w:val="007A5CAE"/>
    <w:rsid w:val="00860B06"/>
    <w:rsid w:val="00862E96"/>
    <w:rsid w:val="00873FF4"/>
    <w:rsid w:val="008C50F5"/>
    <w:rsid w:val="008E2456"/>
    <w:rsid w:val="0093174D"/>
    <w:rsid w:val="00935FE1"/>
    <w:rsid w:val="0095137A"/>
    <w:rsid w:val="00954B6C"/>
    <w:rsid w:val="009A04C6"/>
    <w:rsid w:val="009B3B2E"/>
    <w:rsid w:val="009F4E91"/>
    <w:rsid w:val="00A13C8D"/>
    <w:rsid w:val="00AB1544"/>
    <w:rsid w:val="00B420DD"/>
    <w:rsid w:val="00B603BF"/>
    <w:rsid w:val="00B8687D"/>
    <w:rsid w:val="00B915C2"/>
    <w:rsid w:val="00BA59F0"/>
    <w:rsid w:val="00BC5914"/>
    <w:rsid w:val="00C93AE1"/>
    <w:rsid w:val="00C9545B"/>
    <w:rsid w:val="00C97A6C"/>
    <w:rsid w:val="00CE2645"/>
    <w:rsid w:val="00D1684A"/>
    <w:rsid w:val="00D227F4"/>
    <w:rsid w:val="00D46CD7"/>
    <w:rsid w:val="00D57492"/>
    <w:rsid w:val="00DC4A61"/>
    <w:rsid w:val="00E241BA"/>
    <w:rsid w:val="00E33C9B"/>
    <w:rsid w:val="00E828B8"/>
    <w:rsid w:val="00E85389"/>
    <w:rsid w:val="00EE38AD"/>
    <w:rsid w:val="00EF1A8C"/>
    <w:rsid w:val="00F0219F"/>
    <w:rsid w:val="00F0507E"/>
    <w:rsid w:val="00F24A3E"/>
    <w:rsid w:val="00F501D4"/>
    <w:rsid w:val="00F50F00"/>
    <w:rsid w:val="00F546A8"/>
    <w:rsid w:val="00F6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5AIRPNAIUNRU-1830940522-6499</_dlc_DocId>
    <_dlc_DocIdUrl xmlns="71c5aaf6-e6ce-465b-b873-5148d2a4c105">
      <Url>https://nokia.sharepoint.com/sites/c5g/5gradio/_layouts/15/DocIdRedir.aspx?ID=5AIRPNAIUNRU-1830940522-6499</Url>
      <Description>5AIRPNAIUNRU-1830940522-6499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p:lastModifiedBy>
  <cp:revision>19</cp:revision>
  <dcterms:created xsi:type="dcterms:W3CDTF">2020-03-03T14:41:00Z</dcterms:created>
  <dcterms:modified xsi:type="dcterms:W3CDTF">2020-03-11T09:58:00Z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f88ee153-8332-4812-bd33-35a72c301ff2</vt:lpwstr>
  </property>
</Properties>
</file>